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1954D6DA" w:rsidR="00D915AB" w:rsidRPr="000147EF" w:rsidRDefault="002001F4">
      <w:pPr>
        <w:pStyle w:val="CRCoverPage"/>
        <w:tabs>
          <w:tab w:val="right" w:pos="9639"/>
        </w:tabs>
        <w:spacing w:after="0"/>
        <w:rPr>
          <w:b/>
          <w:i/>
          <w:noProof/>
          <w:sz w:val="28"/>
        </w:rPr>
      </w:pPr>
      <w:r>
        <w:rPr>
          <w:b/>
          <w:noProof/>
          <w:sz w:val="24"/>
        </w:rPr>
        <w:t>3GPP TSG-</w:t>
      </w:r>
      <w:r w:rsidR="002324C8">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324C8">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E823E3">
        <w:rPr>
          <w:b/>
          <w:i/>
          <w:noProof/>
          <w:sz w:val="28"/>
        </w:rPr>
        <w:t>04307</w:t>
      </w:r>
      <w:ins w:id="0" w:author="Ericsson" w:date="2023-04-18T08:16:00Z">
        <w:r w:rsidR="00C15CFB">
          <w:rPr>
            <w:b/>
            <w:i/>
            <w:noProof/>
            <w:sz w:val="28"/>
          </w:rPr>
          <w:t>r01</w:t>
        </w:r>
      </w:ins>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r w:rsidR="00687912">
        <w:rPr>
          <w:b/>
          <w:sz w:val="24"/>
          <w:lang w:val="en-US"/>
        </w:rPr>
        <w:t>April</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73E7BA" w:rsidR="001E41F3" w:rsidRPr="000147EF" w:rsidRDefault="00E823E3" w:rsidP="00A55133">
            <w:pPr>
              <w:pStyle w:val="CRCoverPage"/>
              <w:spacing w:after="0"/>
              <w:jc w:val="center"/>
              <w:rPr>
                <w:noProof/>
              </w:rPr>
            </w:pPr>
            <w:r>
              <w:rPr>
                <w:b/>
                <w:noProof/>
                <w:sz w:val="28"/>
              </w:rPr>
              <w:t>0250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DC1F5AB" w:rsidR="001E41F3" w:rsidRPr="000147EF" w:rsidRDefault="007C00E5" w:rsidP="0004506A">
            <w:pPr>
              <w:pStyle w:val="CRCoverPage"/>
              <w:spacing w:after="0"/>
              <w:rPr>
                <w:noProof/>
              </w:rPr>
            </w:pPr>
            <w:r>
              <w:rPr>
                <w:noProof/>
              </w:rPr>
              <w:t>Indication of Support for Emergency Relaying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71EA7E" w:rsidR="001E41F3" w:rsidRPr="000147EF" w:rsidRDefault="009B1F1C" w:rsidP="00FA44F7">
            <w:pPr>
              <w:pStyle w:val="CRCoverPage"/>
              <w:spacing w:after="0"/>
              <w:rPr>
                <w:noProof/>
                <w:lang w:val="en-US"/>
              </w:rPr>
            </w:pPr>
            <w:r>
              <w:rPr>
                <w:noProof/>
              </w:rPr>
              <w:t>MediaTek</w:t>
            </w:r>
            <w:r w:rsidR="00A51C62">
              <w:rPr>
                <w:noProof/>
              </w:rPr>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6EF24" w:rsidR="00ED0DBA" w:rsidRPr="005F7E49" w:rsidRDefault="007C00E5" w:rsidP="005F7E49">
            <w:pPr>
              <w:spacing w:after="120"/>
              <w:rPr>
                <w:rFonts w:ascii="Arial" w:hAnsi="Arial" w:cs="Arial"/>
                <w:bCs/>
                <w:lang w:eastAsia="zh-CN"/>
              </w:rPr>
            </w:pPr>
            <w:bookmarkStart w:id="2" w:name="_Hlk131679845"/>
            <w:r>
              <w:rPr>
                <w:rFonts w:ascii="Arial" w:eastAsia="Malgun Gothic" w:hAnsi="Arial" w:cs="Arial"/>
                <w:noProof/>
                <w:lang w:val="en-US" w:eastAsia="ko-KR"/>
              </w:rPr>
              <w:t>Ad</w:t>
            </w:r>
            <w:r w:rsidR="00F35287">
              <w:rPr>
                <w:rFonts w:ascii="Arial" w:eastAsia="Malgun Gothic" w:hAnsi="Arial" w:cs="Arial"/>
                <w:noProof/>
                <w:lang w:val="en-US" w:eastAsia="ko-KR"/>
              </w:rPr>
              <w:t>d</w:t>
            </w:r>
            <w:r>
              <w:rPr>
                <w:rFonts w:ascii="Arial" w:eastAsia="Malgun Gothic" w:hAnsi="Arial" w:cs="Arial"/>
                <w:noProof/>
                <w:lang w:val="en-US" w:eastAsia="ko-KR"/>
              </w:rPr>
              <w:t xml:space="preserve">ress </w:t>
            </w:r>
            <w:r w:rsidR="00F35287">
              <w:rPr>
                <w:rFonts w:ascii="Arial" w:eastAsia="Malgun Gothic" w:hAnsi="Arial" w:cs="Arial"/>
                <w:noProof/>
                <w:lang w:val="en-US" w:eastAsia="ko-KR"/>
              </w:rPr>
              <w:t>r</w:t>
            </w:r>
            <w:r>
              <w:rPr>
                <w:rFonts w:ascii="Arial" w:eastAsia="Malgun Gothic" w:hAnsi="Arial" w:cs="Arial"/>
                <w:noProof/>
                <w:lang w:val="en-US" w:eastAsia="ko-KR"/>
              </w:rPr>
              <w:t>emaining EN in cl</w:t>
            </w:r>
            <w:r w:rsidR="00F35287">
              <w:rPr>
                <w:rFonts w:ascii="Arial" w:eastAsia="Malgun Gothic" w:hAnsi="Arial" w:cs="Arial"/>
                <w:noProof/>
                <w:lang w:val="en-US" w:eastAsia="ko-KR"/>
              </w:rPr>
              <w:t>au</w:t>
            </w:r>
            <w:r w:rsidR="00CF3FEC">
              <w:rPr>
                <w:rFonts w:ascii="Arial" w:eastAsia="Malgun Gothic" w:hAnsi="Arial" w:cs="Arial"/>
                <w:noProof/>
                <w:lang w:val="en-US" w:eastAsia="ko-KR"/>
              </w:rPr>
              <w:t xml:space="preserve">se 5.4.4.1 regarding </w:t>
            </w:r>
            <w:r w:rsidR="00CA2506">
              <w:rPr>
                <w:rFonts w:ascii="Arial" w:eastAsia="Malgun Gothic" w:hAnsi="Arial" w:cs="Arial"/>
                <w:noProof/>
                <w:lang w:val="en-US" w:eastAsia="ko-KR"/>
              </w:rPr>
              <w:t>indication of support for emergency relaying.</w:t>
            </w:r>
            <w:bookmarkEnd w:id="2"/>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bookmarkStart w:id="3" w:name="_Hlk131679869"/>
            <w:r>
              <w:rPr>
                <w:b/>
                <w:i/>
                <w:noProof/>
              </w:rPr>
              <w:t>Summary of change:</w:t>
            </w:r>
          </w:p>
        </w:tc>
        <w:tc>
          <w:tcPr>
            <w:tcW w:w="6946" w:type="dxa"/>
            <w:gridSpan w:val="9"/>
            <w:tcBorders>
              <w:right w:val="single" w:sz="4" w:space="0" w:color="auto"/>
            </w:tcBorders>
            <w:shd w:val="pct30" w:color="FFFF00" w:fill="auto"/>
          </w:tcPr>
          <w:p w14:paraId="31C656EC" w14:textId="42C02CEE" w:rsidR="00FA44F7" w:rsidRPr="003C4832" w:rsidRDefault="005F7E49" w:rsidP="003C4832">
            <w:pPr>
              <w:pStyle w:val="af3"/>
              <w:spacing w:before="60" w:after="0"/>
              <w:rPr>
                <w:rFonts w:ascii="Arial" w:hAnsi="Arial" w:cs="Arial"/>
                <w:lang w:val="en-US" w:eastAsia="zh-CN"/>
              </w:rPr>
            </w:pPr>
            <w:commentRangeStart w:id="4"/>
            <w:r>
              <w:rPr>
                <w:rFonts w:ascii="Arial" w:hAnsi="Arial" w:cs="Arial"/>
                <w:lang w:val="en-US" w:eastAsia="zh-CN"/>
              </w:rPr>
              <w:t>Clarify</w:t>
            </w:r>
            <w:r w:rsidR="00785854" w:rsidRPr="00785854">
              <w:rPr>
                <w:rFonts w:ascii="Arial" w:hAnsi="Arial" w:cs="Arial"/>
                <w:lang w:val="en-US" w:eastAsia="zh-CN"/>
              </w:rPr>
              <w:t xml:space="preserve"> </w:t>
            </w:r>
            <w:r w:rsidR="00C17420">
              <w:rPr>
                <w:rFonts w:ascii="Arial" w:hAnsi="Arial" w:cs="Arial"/>
                <w:lang w:val="en-US" w:eastAsia="zh-CN"/>
              </w:rPr>
              <w:t>that t</w:t>
            </w:r>
            <w:r w:rsidR="00C17420" w:rsidRPr="00C17420">
              <w:rPr>
                <w:rFonts w:ascii="Arial" w:hAnsi="Arial" w:cs="Arial"/>
                <w:lang w:val="en-US" w:eastAsia="zh-CN"/>
              </w:rPr>
              <w:t xml:space="preserve">he indication is either existing serving RAN SIB indicating emergency support (as specified in TS 38.331 [16]) for 5G ProSe Layer-2 UE-to-Network Relay (see clause 5.4.4.2) or existing </w:t>
            </w:r>
            <w:r w:rsidR="00C17420">
              <w:rPr>
                <w:rFonts w:ascii="Arial" w:hAnsi="Arial" w:cs="Arial"/>
                <w:lang w:val="en-US" w:eastAsia="zh-CN"/>
              </w:rPr>
              <w:t>e</w:t>
            </w:r>
            <w:r w:rsidR="00C17420" w:rsidRPr="00C17420">
              <w:rPr>
                <w:rFonts w:ascii="Arial" w:hAnsi="Arial" w:cs="Arial"/>
                <w:lang w:val="en-US" w:eastAsia="zh-CN"/>
              </w:rPr>
              <w:t xml:space="preserve">mergency </w:t>
            </w:r>
            <w:r w:rsidR="00C17420">
              <w:rPr>
                <w:rFonts w:ascii="Arial" w:hAnsi="Arial" w:cs="Arial"/>
                <w:lang w:val="en-US" w:eastAsia="zh-CN"/>
              </w:rPr>
              <w:t>s</w:t>
            </w:r>
            <w:r w:rsidR="00C17420" w:rsidRPr="00C17420">
              <w:rPr>
                <w:rFonts w:ascii="Arial" w:hAnsi="Arial" w:cs="Arial"/>
                <w:lang w:val="en-US" w:eastAsia="zh-CN"/>
              </w:rPr>
              <w:t xml:space="preserve">ervice </w:t>
            </w:r>
            <w:r w:rsidR="00C17420">
              <w:rPr>
                <w:rFonts w:ascii="Arial" w:hAnsi="Arial" w:cs="Arial"/>
                <w:lang w:val="en-US" w:eastAsia="zh-CN"/>
              </w:rPr>
              <w:t>s</w:t>
            </w:r>
            <w:r w:rsidR="00C17420" w:rsidRPr="00C17420">
              <w:rPr>
                <w:rFonts w:ascii="Arial" w:hAnsi="Arial" w:cs="Arial"/>
                <w:lang w:val="en-US" w:eastAsia="zh-CN"/>
              </w:rPr>
              <w:t>upport indicator from the AMF in the latest Registration Accept message (see clause 5.4.4.3).</w:t>
            </w:r>
            <w:commentRangeEnd w:id="4"/>
            <w:r w:rsidR="001176EB">
              <w:rPr>
                <w:rStyle w:val="ab"/>
              </w:rPr>
              <w:commentReference w:id="4"/>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bookmarkStart w:id="5" w:name="_Hlk131679910"/>
            <w:bookmarkEnd w:id="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393DA" w:rsidR="005C754F" w:rsidRDefault="00901CDE" w:rsidP="005C754F">
            <w:pPr>
              <w:pStyle w:val="CRCoverPage"/>
              <w:spacing w:after="0"/>
              <w:rPr>
                <w:noProof/>
              </w:rPr>
            </w:pPr>
            <w:r>
              <w:rPr>
                <w:noProof/>
              </w:rPr>
              <w:t>There is ambigu</w:t>
            </w:r>
            <w:r w:rsidR="00F35287">
              <w:rPr>
                <w:noProof/>
              </w:rPr>
              <w:t>i</w:t>
            </w:r>
            <w:r>
              <w:rPr>
                <w:noProof/>
              </w:rPr>
              <w:t xml:space="preserve">ty on </w:t>
            </w:r>
            <w:r w:rsidR="00F35287">
              <w:rPr>
                <w:noProof/>
              </w:rPr>
              <w:t xml:space="preserve">indication of </w:t>
            </w:r>
            <w:r>
              <w:rPr>
                <w:noProof/>
              </w:rPr>
              <w:t xml:space="preserve">support for emergency </w:t>
            </w:r>
            <w:r w:rsidR="00F35287">
              <w:rPr>
                <w:noProof/>
              </w:rPr>
              <w:t>relaying</w:t>
            </w:r>
            <w:r>
              <w:rPr>
                <w:noProof/>
              </w:rPr>
              <w:t>.</w:t>
            </w:r>
          </w:p>
        </w:tc>
      </w:tr>
      <w:bookmarkEnd w:id="5"/>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14092" w:rsidR="0004506A" w:rsidRDefault="005F7E49" w:rsidP="0004506A">
            <w:pPr>
              <w:pStyle w:val="CRCoverPage"/>
              <w:spacing w:after="0"/>
              <w:rPr>
                <w:noProof/>
              </w:rPr>
            </w:pPr>
            <w:r>
              <w:rPr>
                <w:lang w:eastAsia="zh-CN"/>
              </w:rPr>
              <w:t>5.4.4.</w:t>
            </w:r>
            <w:r w:rsidR="00B01EE2">
              <w:rPr>
                <w:lang w:eastAsia="zh-CN"/>
              </w:rPr>
              <w:t>1</w:t>
            </w:r>
            <w:r>
              <w:rPr>
                <w:lang w:eastAsia="zh-CN"/>
              </w:rPr>
              <w:t xml:space="preserve">, </w:t>
            </w:r>
            <w:r w:rsidR="00B01EE2">
              <w:rPr>
                <w:lang w:eastAsia="zh-CN"/>
              </w:rPr>
              <w:t>5.4.4.2</w:t>
            </w:r>
            <w:ins w:id="6" w:author="Ericsson" w:date="2023-04-18T08:20:00Z">
              <w:r w:rsidR="00304244">
                <w:rPr>
                  <w:lang w:eastAsia="zh-CN"/>
                </w:rPr>
                <w:t xml:space="preserve">, </w:t>
              </w:r>
              <w:r w:rsidR="00304244" w:rsidRPr="001176EB">
                <w:rPr>
                  <w:highlight w:val="yellow"/>
                  <w:lang w:eastAsia="ko-KR"/>
                  <w:rPrChange w:id="7" w:author="Ericsson" w:date="2023-04-18T09:02:00Z">
                    <w:rPr>
                      <w:lang w:eastAsia="ko-KR"/>
                    </w:rPr>
                  </w:rPrChange>
                </w:rPr>
                <w:t>5.4.4.3</w:t>
              </w:r>
            </w:ins>
            <w:ins w:id="8" w:author="Ericsson" w:date="2023-04-18T09:02:00Z">
              <w:r w:rsidR="001176EB" w:rsidRPr="001176EB">
                <w:rPr>
                  <w:highlight w:val="yellow"/>
                  <w:lang w:eastAsia="ko-KR"/>
                  <w:rPrChange w:id="9" w:author="Ericsson" w:date="2023-04-18T09:02:00Z">
                    <w:rPr>
                      <w:lang w:eastAsia="ko-KR"/>
                    </w:rPr>
                  </w:rPrChange>
                </w:rPr>
                <w:t xml:space="preserve">, </w:t>
              </w:r>
              <w:r w:rsidR="001176EB" w:rsidRPr="001176EB">
                <w:rPr>
                  <w:highlight w:val="yellow"/>
                  <w:lang w:eastAsia="zh-CN"/>
                  <w:rPrChange w:id="10" w:author="Ericsson" w:date="2023-04-18T09:02:00Z">
                    <w:rPr>
                      <w:lang w:eastAsia="zh-CN"/>
                    </w:rPr>
                  </w:rPrChange>
                </w:rPr>
                <w:t>6</w:t>
              </w:r>
              <w:r w:rsidR="001176EB" w:rsidRPr="001176EB">
                <w:rPr>
                  <w:highlight w:val="yellow"/>
                  <w:rPrChange w:id="11" w:author="Ericsson" w:date="2023-04-18T09:02:00Z">
                    <w:rPr/>
                  </w:rPrChange>
                </w:rPr>
                <w:t>.</w:t>
              </w:r>
              <w:r w:rsidR="001176EB" w:rsidRPr="001176EB">
                <w:rPr>
                  <w:highlight w:val="yellow"/>
                  <w:lang w:eastAsia="zh-CN"/>
                  <w:rPrChange w:id="12" w:author="Ericsson" w:date="2023-04-18T09:02:00Z">
                    <w:rPr>
                      <w:lang w:eastAsia="zh-CN"/>
                    </w:rPr>
                  </w:rPrChange>
                </w:rPr>
                <w:t>6</w:t>
              </w:r>
              <w:r w:rsidR="001176EB" w:rsidRPr="001176EB">
                <w:rPr>
                  <w:highlight w:val="yellow"/>
                  <w:rPrChange w:id="13" w:author="Ericsson" w:date="2023-04-18T09:02:00Z">
                    <w:rPr/>
                  </w:rPrChange>
                </w:rPr>
                <w:t>.</w:t>
              </w:r>
              <w:r w:rsidR="001176EB" w:rsidRPr="001176EB">
                <w:rPr>
                  <w:highlight w:val="yellow"/>
                  <w:lang w:eastAsia="zh-CN"/>
                  <w:rPrChange w:id="14" w:author="Ericsson" w:date="2023-04-18T09:02:00Z">
                    <w:rPr>
                      <w:lang w:eastAsia="zh-CN"/>
                    </w:rPr>
                  </w:rPrChange>
                </w:rPr>
                <w:t>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5" w:name="_Toc114664950"/>
      <w:bookmarkStart w:id="16" w:name="_Toc51768986"/>
      <w:bookmarkStart w:id="17" w:name="_Toc47342288"/>
      <w:bookmarkStart w:id="18" w:name="_Toc45183446"/>
      <w:bookmarkStart w:id="19" w:name="_Toc36187542"/>
      <w:bookmarkStart w:id="20" w:name="_Toc27846418"/>
      <w:bookmarkStart w:id="21" w:name="_Toc114665619"/>
      <w:bookmarkStart w:id="22" w:name="_Toc114671133"/>
      <w:bookmarkStart w:id="23" w:name="_Toc51836844"/>
      <w:bookmarkStart w:id="24" w:name="_Toc47594213"/>
      <w:bookmarkStart w:id="25" w:name="_Toc45194801"/>
      <w:bookmarkStart w:id="26" w:name="_Toc37076355"/>
      <w:bookmarkStart w:id="27" w:name="_Toc36192624"/>
      <w:bookmarkStart w:id="28" w:name="_Toc27896456"/>
      <w:bookmarkStart w:id="29" w:name="_Toc19197303"/>
      <w:r w:rsidRPr="009B1F1C">
        <w:rPr>
          <w:color w:val="FFFFFF"/>
        </w:rPr>
        <w:lastRenderedPageBreak/>
        <w:t>**** FIRST CHANGE ****</w:t>
      </w:r>
    </w:p>
    <w:p w14:paraId="2FCEFC3A" w14:textId="3A99D548" w:rsidR="007C00E5" w:rsidRDefault="007C00E5" w:rsidP="007C00E5">
      <w:pPr>
        <w:keepNext/>
        <w:keepLines/>
        <w:spacing w:before="120"/>
        <w:outlineLvl w:val="2"/>
        <w:rPr>
          <w:rFonts w:ascii="Arial" w:hAnsi="Arial"/>
          <w:sz w:val="28"/>
        </w:rPr>
      </w:pPr>
      <w:bookmarkStart w:id="30" w:name="_Hlk13141518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Arial" w:hAnsi="Arial"/>
          <w:sz w:val="28"/>
        </w:rPr>
        <w:t>5.4.4</w:t>
      </w:r>
      <w:r>
        <w:rPr>
          <w:rFonts w:ascii="Arial" w:hAnsi="Arial"/>
          <w:sz w:val="28"/>
        </w:rPr>
        <w:tab/>
        <w:t xml:space="preserve">Support of </w:t>
      </w:r>
      <w:r>
        <w:rPr>
          <w:rFonts w:ascii="Arial" w:hAnsi="Arial"/>
          <w:sz w:val="28"/>
          <w:lang w:eastAsia="zh-CN"/>
        </w:rPr>
        <w:t xml:space="preserve">emergency service from 5G ProSe Remote UE via </w:t>
      </w:r>
      <w:r>
        <w:rPr>
          <w:rFonts w:ascii="Arial" w:hAnsi="Arial"/>
          <w:sz w:val="28"/>
        </w:rPr>
        <w:t>5G ProSe UE-to-Network Relay</w:t>
      </w:r>
    </w:p>
    <w:p w14:paraId="32AEFF29"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5.4.4.1</w:t>
      </w:r>
      <w:r>
        <w:rPr>
          <w:rFonts w:ascii="Arial" w:hAnsi="Arial"/>
          <w:sz w:val="24"/>
        </w:rPr>
        <w:tab/>
      </w:r>
      <w:r>
        <w:rPr>
          <w:rFonts w:ascii="Arial" w:hAnsi="Arial"/>
          <w:noProof/>
          <w:sz w:val="24"/>
        </w:rPr>
        <w:t>General</w:t>
      </w:r>
    </w:p>
    <w:p w14:paraId="7E7F834F" w14:textId="77777777" w:rsidR="007C00E5" w:rsidRDefault="007C00E5" w:rsidP="007C00E5">
      <w:r>
        <w:t>When a 5G ProSe enabled UE does not have direct connection to the network for emergency service, the UE may attempt to obtain emergency service via 5G ProSe Layer-2 or Layer-3 UE-to-Network Relay.</w:t>
      </w:r>
    </w:p>
    <w:p w14:paraId="7CDD6F79" w14:textId="77777777" w:rsidR="007C00E5" w:rsidRDefault="007C00E5" w:rsidP="007C00E5">
      <w:pPr>
        <w:pStyle w:val="NO"/>
        <w:rPr>
          <w:rFonts w:eastAsiaTheme="minorEastAsia"/>
        </w:rPr>
      </w:pPr>
      <w:r>
        <w:t>NOTE:</w:t>
      </w:r>
      <w:r>
        <w:tab/>
        <w:t xml:space="preserve">Direct connection refers to the UE connected to the network via </w:t>
      </w:r>
      <w:proofErr w:type="spellStart"/>
      <w:r>
        <w:t>Uu</w:t>
      </w:r>
      <w:proofErr w:type="spellEnd"/>
      <w:r>
        <w:t xml:space="preserve"> or WLAN. No direct connection to the network for emergency service includes also the case that the RAN broadcast SIB indicates no emergency support as specified in TS 23.122 [14].</w:t>
      </w:r>
    </w:p>
    <w:p w14:paraId="560A65DF" w14:textId="77777777" w:rsidR="007C00E5" w:rsidRDefault="007C00E5" w:rsidP="007C00E5">
      <w:r>
        <w:t>A 5G ProSe enabled UE acting as 5G ProSe UE-to-Network Relay shall have a normal registration (including also normal registration for a 5G ProSe Relay enabled UE in Non-Allowed Area). A 5G ProSe enabled UE in limited-service state shall not act as 5G ProSe UE-to-Network Relay. Mobility Restrictions that are overruled for UE requesting direct emergency service are overruled also for 5G ProSe UE-to-Network Relay that is relaying emergency service as specified in clause 5.4.3.</w:t>
      </w:r>
    </w:p>
    <w:p w14:paraId="67F31206" w14:textId="38FAEDEB" w:rsidR="007C00E5" w:rsidRDefault="007C00E5" w:rsidP="007C00E5">
      <w:r>
        <w:t>A 5G ProSe enabled UE shall only advertise its support for relaying emergency service when the serving network has indicated support of relaying of emergency service</w:t>
      </w:r>
      <w:ins w:id="31" w:author="Ericsson" w:date="2023-04-18T08:22:00Z">
        <w:r w:rsidR="00B951BA">
          <w:t xml:space="preserve"> </w:t>
        </w:r>
        <w:r w:rsidR="00B951BA" w:rsidRPr="00B951BA">
          <w:rPr>
            <w:highlight w:val="yellow"/>
            <w:rPrChange w:id="32" w:author="Ericsson" w:date="2023-04-18T08:22:00Z">
              <w:rPr/>
            </w:rPrChange>
          </w:rPr>
          <w:t xml:space="preserve">in the </w:t>
        </w:r>
        <w:r w:rsidR="00B951BA" w:rsidRPr="00B951BA">
          <w:rPr>
            <w:highlight w:val="yellow"/>
            <w:lang w:eastAsia="ko-KR"/>
            <w:rPrChange w:id="33" w:author="Ericsson" w:date="2023-04-18T08:22:00Z">
              <w:rPr>
                <w:lang w:eastAsia="ko-KR"/>
              </w:rPr>
            </w:rPrChange>
          </w:rPr>
          <w:t>latest Registration Accept</w:t>
        </w:r>
      </w:ins>
      <w:r w:rsidRPr="00B951BA">
        <w:rPr>
          <w:highlight w:val="yellow"/>
          <w:rPrChange w:id="34" w:author="Ericsson" w:date="2023-04-18T08:22:00Z">
            <w:rPr/>
          </w:rPrChange>
        </w:rPr>
        <w:t>.</w:t>
      </w:r>
      <w:ins w:id="35" w:author="MediaTek " w:date="2023-04-04T15:42:00Z">
        <w:r w:rsidR="008B6C86" w:rsidRPr="00B951BA">
          <w:rPr>
            <w:highlight w:val="yellow"/>
            <w:rPrChange w:id="36" w:author="Ericsson" w:date="2023-04-18T08:22:00Z">
              <w:rPr/>
            </w:rPrChange>
          </w:rPr>
          <w:t xml:space="preserve"> </w:t>
        </w:r>
        <w:commentRangeStart w:id="37"/>
        <w:del w:id="38" w:author="Ericsson" w:date="2023-04-18T08:21:00Z">
          <w:r w:rsidR="008B6C86" w:rsidRPr="00B951BA" w:rsidDel="00B951BA">
            <w:rPr>
              <w:highlight w:val="yellow"/>
              <w:rPrChange w:id="39" w:author="Ericsson" w:date="2023-04-18T08:22:00Z">
                <w:rPr/>
              </w:rPrChange>
            </w:rPr>
            <w:delText>The indication</w:delText>
          </w:r>
          <w:r w:rsidR="008B6C86" w:rsidRPr="00B951BA" w:rsidDel="00B951BA">
            <w:rPr>
              <w:highlight w:val="yellow"/>
              <w:lang w:eastAsia="zh-CN"/>
              <w:rPrChange w:id="40" w:author="Ericsson" w:date="2023-04-18T08:22:00Z">
                <w:rPr>
                  <w:lang w:eastAsia="zh-CN"/>
                </w:rPr>
              </w:rPrChange>
            </w:rPr>
            <w:delText xml:space="preserve"> </w:delText>
          </w:r>
        </w:del>
      </w:ins>
      <w:ins w:id="41" w:author="MediaTek " w:date="2023-04-04T15:50:00Z">
        <w:del w:id="42" w:author="Ericsson" w:date="2023-04-18T08:21:00Z">
          <w:r w:rsidR="00B01EE2" w:rsidRPr="00B951BA" w:rsidDel="00B951BA">
            <w:rPr>
              <w:highlight w:val="yellow"/>
              <w:lang w:eastAsia="zh-CN"/>
              <w:rPrChange w:id="43" w:author="Ericsson" w:date="2023-04-18T08:22:00Z">
                <w:rPr>
                  <w:lang w:eastAsia="zh-CN"/>
                </w:rPr>
              </w:rPrChange>
            </w:rPr>
            <w:delText>is either</w:delText>
          </w:r>
        </w:del>
      </w:ins>
      <w:ins w:id="44" w:author="MediaTek " w:date="2023-04-04T15:42:00Z">
        <w:del w:id="45" w:author="Ericsson" w:date="2023-04-18T08:21:00Z">
          <w:r w:rsidR="008B6C86" w:rsidRPr="00B951BA" w:rsidDel="00B951BA">
            <w:rPr>
              <w:highlight w:val="yellow"/>
              <w:lang w:eastAsia="zh-CN"/>
              <w:rPrChange w:id="46" w:author="Ericsson" w:date="2023-04-18T08:22:00Z">
                <w:rPr>
                  <w:lang w:eastAsia="zh-CN"/>
                </w:rPr>
              </w:rPrChange>
            </w:rPr>
            <w:delText xml:space="preserve"> </w:delText>
          </w:r>
        </w:del>
      </w:ins>
      <w:ins w:id="47" w:author="MediaTek " w:date="2023-04-04T15:43:00Z">
        <w:del w:id="48" w:author="Ericsson" w:date="2023-04-18T08:21:00Z">
          <w:r w:rsidR="008B6C86" w:rsidRPr="00B951BA" w:rsidDel="00B951BA">
            <w:rPr>
              <w:highlight w:val="yellow"/>
              <w:lang w:eastAsia="zh-CN"/>
              <w:rPrChange w:id="49" w:author="Ericsson" w:date="2023-04-18T08:22:00Z">
                <w:rPr>
                  <w:lang w:eastAsia="zh-CN"/>
                </w:rPr>
              </w:rPrChange>
            </w:rPr>
            <w:delText>existing serving RAN SIB indicating emergency support (</w:delText>
          </w:r>
        </w:del>
      </w:ins>
      <w:ins w:id="50" w:author="MediaTek " w:date="2023-04-04T15:49:00Z">
        <w:del w:id="51" w:author="Ericsson" w:date="2023-04-18T08:21:00Z">
          <w:r w:rsidR="00B01EE2" w:rsidRPr="00B951BA" w:rsidDel="00B951BA">
            <w:rPr>
              <w:highlight w:val="yellow"/>
              <w:lang w:eastAsia="zh-CN"/>
              <w:rPrChange w:id="52" w:author="Ericsson" w:date="2023-04-18T08:22:00Z">
                <w:rPr>
                  <w:lang w:eastAsia="zh-CN"/>
                </w:rPr>
              </w:rPrChange>
            </w:rPr>
            <w:delText xml:space="preserve">as </w:delText>
          </w:r>
        </w:del>
      </w:ins>
      <w:ins w:id="53" w:author="MediaTek " w:date="2023-04-04T15:42:00Z">
        <w:del w:id="54" w:author="Ericsson" w:date="2023-04-18T08:21:00Z">
          <w:r w:rsidR="008B6C86" w:rsidRPr="00B951BA" w:rsidDel="00B951BA">
            <w:rPr>
              <w:highlight w:val="yellow"/>
              <w:lang w:eastAsia="zh-CN"/>
              <w:rPrChange w:id="55" w:author="Ericsson" w:date="2023-04-18T08:22:00Z">
                <w:rPr>
                  <w:lang w:eastAsia="zh-CN"/>
                </w:rPr>
              </w:rPrChange>
            </w:rPr>
            <w:delText>specified i</w:delText>
          </w:r>
        </w:del>
      </w:ins>
      <w:ins w:id="56" w:author="MediaTek " w:date="2023-04-04T15:49:00Z">
        <w:del w:id="57" w:author="Ericsson" w:date="2023-04-18T08:21:00Z">
          <w:r w:rsidR="00B01EE2" w:rsidRPr="00B951BA" w:rsidDel="00B951BA">
            <w:rPr>
              <w:highlight w:val="yellow"/>
              <w:lang w:eastAsia="zh-CN"/>
              <w:rPrChange w:id="58" w:author="Ericsson" w:date="2023-04-18T08:22:00Z">
                <w:rPr>
                  <w:lang w:eastAsia="zh-CN"/>
                </w:rPr>
              </w:rPrChange>
            </w:rPr>
            <w:delText>n</w:delText>
          </w:r>
        </w:del>
      </w:ins>
      <w:ins w:id="59" w:author="MediaTek " w:date="2023-04-04T15:42:00Z">
        <w:del w:id="60" w:author="Ericsson" w:date="2023-04-18T08:21:00Z">
          <w:r w:rsidR="008B6C86" w:rsidRPr="00B951BA" w:rsidDel="00B951BA">
            <w:rPr>
              <w:highlight w:val="yellow"/>
              <w:lang w:eastAsia="zh-CN"/>
              <w:rPrChange w:id="61" w:author="Ericsson" w:date="2023-04-18T08:22:00Z">
                <w:rPr>
                  <w:lang w:eastAsia="zh-CN"/>
                </w:rPr>
              </w:rPrChange>
            </w:rPr>
            <w:delText xml:space="preserve"> TS 38.331 [16]</w:delText>
          </w:r>
        </w:del>
      </w:ins>
      <w:ins w:id="62" w:author="MediaTek " w:date="2023-04-04T15:43:00Z">
        <w:del w:id="63" w:author="Ericsson" w:date="2023-04-18T08:21:00Z">
          <w:r w:rsidR="008B6C86" w:rsidRPr="00B951BA" w:rsidDel="00B951BA">
            <w:rPr>
              <w:highlight w:val="yellow"/>
              <w:lang w:eastAsia="zh-CN"/>
              <w:rPrChange w:id="64" w:author="Ericsson" w:date="2023-04-18T08:22:00Z">
                <w:rPr>
                  <w:lang w:eastAsia="zh-CN"/>
                </w:rPr>
              </w:rPrChange>
            </w:rPr>
            <w:delText>) for</w:delText>
          </w:r>
        </w:del>
      </w:ins>
      <w:ins w:id="65" w:author="MediaTek " w:date="2023-04-04T15:44:00Z">
        <w:del w:id="66" w:author="Ericsson" w:date="2023-04-18T08:21:00Z">
          <w:r w:rsidR="008B6C86" w:rsidRPr="00B951BA" w:rsidDel="00B951BA">
            <w:rPr>
              <w:highlight w:val="yellow"/>
              <w:lang w:eastAsia="zh-CN"/>
              <w:rPrChange w:id="67" w:author="Ericsson" w:date="2023-04-18T08:22:00Z">
                <w:rPr>
                  <w:lang w:eastAsia="zh-CN"/>
                </w:rPr>
              </w:rPrChange>
            </w:rPr>
            <w:delText xml:space="preserve"> </w:delText>
          </w:r>
          <w:r w:rsidR="008B6C86" w:rsidRPr="00B951BA" w:rsidDel="00B951BA">
            <w:rPr>
              <w:highlight w:val="yellow"/>
              <w:rPrChange w:id="68" w:author="Ericsson" w:date="2023-04-18T08:22:00Z">
                <w:rPr/>
              </w:rPrChange>
            </w:rPr>
            <w:delText>5G ProSe Layer-2 UE-to-Network Relay (see clause 5.4.4.2)</w:delText>
          </w:r>
        </w:del>
      </w:ins>
      <w:commentRangeEnd w:id="37"/>
      <w:r w:rsidR="00A2083B">
        <w:rPr>
          <w:rStyle w:val="ab"/>
        </w:rPr>
        <w:commentReference w:id="37"/>
      </w:r>
      <w:ins w:id="69" w:author="MediaTek " w:date="2023-04-04T15:44:00Z">
        <w:del w:id="70" w:author="Ericsson" w:date="2023-04-18T08:21:00Z">
          <w:r w:rsidR="008B6C86" w:rsidRPr="00B951BA" w:rsidDel="00B951BA">
            <w:rPr>
              <w:highlight w:val="yellow"/>
              <w:rPrChange w:id="71" w:author="Ericsson" w:date="2023-04-18T08:22:00Z">
                <w:rPr/>
              </w:rPrChange>
            </w:rPr>
            <w:delText xml:space="preserve"> </w:delText>
          </w:r>
        </w:del>
      </w:ins>
      <w:ins w:id="72" w:author="MediaTek " w:date="2023-04-04T15:45:00Z">
        <w:del w:id="73" w:author="Ericsson" w:date="2023-04-18T08:22:00Z">
          <w:r w:rsidR="008B6C86" w:rsidRPr="00B951BA" w:rsidDel="00B951BA">
            <w:rPr>
              <w:highlight w:val="yellow"/>
              <w:rPrChange w:id="74" w:author="Ericsson" w:date="2023-04-18T08:22:00Z">
                <w:rPr/>
              </w:rPrChange>
            </w:rPr>
            <w:delText xml:space="preserve">or </w:delText>
          </w:r>
        </w:del>
      </w:ins>
      <w:ins w:id="75" w:author="MediaTek " w:date="2023-04-04T15:48:00Z">
        <w:del w:id="76" w:author="Ericsson" w:date="2023-04-18T08:22:00Z">
          <w:r w:rsidR="00B73020" w:rsidRPr="00B951BA" w:rsidDel="00B951BA">
            <w:rPr>
              <w:highlight w:val="yellow"/>
              <w:rPrChange w:id="77" w:author="Ericsson" w:date="2023-04-18T08:22:00Z">
                <w:rPr/>
              </w:rPrChange>
            </w:rPr>
            <w:delText xml:space="preserve">existing </w:delText>
          </w:r>
        </w:del>
      </w:ins>
      <w:ins w:id="78" w:author="MediaTek " w:date="2023-04-04T15:55:00Z">
        <w:del w:id="79" w:author="Ericsson" w:date="2023-04-18T08:22:00Z">
          <w:r w:rsidR="00C17420" w:rsidRPr="00B951BA" w:rsidDel="00B951BA">
            <w:rPr>
              <w:highlight w:val="yellow"/>
              <w:rPrChange w:id="80" w:author="Ericsson" w:date="2023-04-18T08:22:00Z">
                <w:rPr/>
              </w:rPrChange>
            </w:rPr>
            <w:delText>e</w:delText>
          </w:r>
        </w:del>
      </w:ins>
      <w:ins w:id="81" w:author="MediaTek " w:date="2023-04-04T15:47:00Z">
        <w:del w:id="82" w:author="Ericsson" w:date="2023-04-18T08:22:00Z">
          <w:r w:rsidR="000472F2" w:rsidRPr="00B951BA" w:rsidDel="00B951BA">
            <w:rPr>
              <w:highlight w:val="yellow"/>
              <w:lang w:eastAsia="zh-CN"/>
              <w:rPrChange w:id="83" w:author="Ericsson" w:date="2023-04-18T08:22:00Z">
                <w:rPr>
                  <w:lang w:eastAsia="zh-CN"/>
                </w:rPr>
              </w:rPrChange>
            </w:rPr>
            <w:delText xml:space="preserve">mergency </w:delText>
          </w:r>
        </w:del>
      </w:ins>
      <w:ins w:id="84" w:author="MediaTek " w:date="2023-04-04T15:55:00Z">
        <w:del w:id="85" w:author="Ericsson" w:date="2023-04-18T08:22:00Z">
          <w:r w:rsidR="00C17420" w:rsidRPr="00B951BA" w:rsidDel="00B951BA">
            <w:rPr>
              <w:highlight w:val="yellow"/>
              <w:lang w:eastAsia="zh-CN"/>
              <w:rPrChange w:id="86" w:author="Ericsson" w:date="2023-04-18T08:22:00Z">
                <w:rPr>
                  <w:lang w:eastAsia="zh-CN"/>
                </w:rPr>
              </w:rPrChange>
            </w:rPr>
            <w:delText>s</w:delText>
          </w:r>
        </w:del>
      </w:ins>
      <w:ins w:id="87" w:author="MediaTek " w:date="2023-04-04T15:47:00Z">
        <w:del w:id="88" w:author="Ericsson" w:date="2023-04-18T08:22:00Z">
          <w:r w:rsidR="000472F2" w:rsidRPr="00B951BA" w:rsidDel="00B951BA">
            <w:rPr>
              <w:highlight w:val="yellow"/>
              <w:lang w:eastAsia="zh-CN"/>
              <w:rPrChange w:id="89" w:author="Ericsson" w:date="2023-04-18T08:22:00Z">
                <w:rPr>
                  <w:lang w:eastAsia="zh-CN"/>
                </w:rPr>
              </w:rPrChange>
            </w:rPr>
            <w:delText xml:space="preserve">ervice </w:delText>
          </w:r>
        </w:del>
      </w:ins>
      <w:ins w:id="90" w:author="MediaTek " w:date="2023-04-04T15:55:00Z">
        <w:del w:id="91" w:author="Ericsson" w:date="2023-04-18T08:22:00Z">
          <w:r w:rsidR="00C17420" w:rsidRPr="00B951BA" w:rsidDel="00B951BA">
            <w:rPr>
              <w:highlight w:val="yellow"/>
              <w:lang w:eastAsia="zh-CN"/>
              <w:rPrChange w:id="92" w:author="Ericsson" w:date="2023-04-18T08:22:00Z">
                <w:rPr>
                  <w:lang w:eastAsia="zh-CN"/>
                </w:rPr>
              </w:rPrChange>
            </w:rPr>
            <w:delText>s</w:delText>
          </w:r>
        </w:del>
      </w:ins>
      <w:ins w:id="93" w:author="MediaTek " w:date="2023-04-04T15:47:00Z">
        <w:del w:id="94" w:author="Ericsson" w:date="2023-04-18T08:22:00Z">
          <w:r w:rsidR="000472F2" w:rsidRPr="00B951BA" w:rsidDel="00B951BA">
            <w:rPr>
              <w:highlight w:val="yellow"/>
              <w:lang w:eastAsia="zh-CN"/>
              <w:rPrChange w:id="95" w:author="Ericsson" w:date="2023-04-18T08:22:00Z">
                <w:rPr>
                  <w:lang w:eastAsia="zh-CN"/>
                </w:rPr>
              </w:rPrChange>
            </w:rPr>
            <w:delText xml:space="preserve">upport indicator </w:delText>
          </w:r>
          <w:r w:rsidR="000472F2" w:rsidRPr="00B951BA" w:rsidDel="00B951BA">
            <w:rPr>
              <w:highlight w:val="yellow"/>
              <w:rPrChange w:id="96" w:author="Ericsson" w:date="2023-04-18T08:22:00Z">
                <w:rPr/>
              </w:rPrChange>
            </w:rPr>
            <w:delText xml:space="preserve">from </w:delText>
          </w:r>
        </w:del>
      </w:ins>
      <w:ins w:id="97" w:author="MediaTek " w:date="2023-04-04T15:46:00Z">
        <w:del w:id="98" w:author="Ericsson" w:date="2023-04-18T08:22:00Z">
          <w:r w:rsidR="000472F2" w:rsidRPr="00B951BA" w:rsidDel="00B951BA">
            <w:rPr>
              <w:highlight w:val="yellow"/>
              <w:rPrChange w:id="99" w:author="Ericsson" w:date="2023-04-18T08:22:00Z">
                <w:rPr/>
              </w:rPrChange>
            </w:rPr>
            <w:delText>the AMF in the latest Registration Accept</w:delText>
          </w:r>
        </w:del>
      </w:ins>
      <w:ins w:id="100" w:author="MediaTek " w:date="2023-04-04T15:47:00Z">
        <w:del w:id="101" w:author="Ericsson" w:date="2023-04-18T08:22:00Z">
          <w:r w:rsidR="000472F2" w:rsidRPr="00B951BA" w:rsidDel="00B951BA">
            <w:rPr>
              <w:highlight w:val="yellow"/>
              <w:rPrChange w:id="102" w:author="Ericsson" w:date="2023-04-18T08:22:00Z">
                <w:rPr/>
              </w:rPrChange>
            </w:rPr>
            <w:delText xml:space="preserve"> message </w:delText>
          </w:r>
        </w:del>
      </w:ins>
      <w:ins w:id="103" w:author="MediaTek " w:date="2023-04-06T15:30:00Z">
        <w:del w:id="104" w:author="Ericsson" w:date="2023-04-18T08:22:00Z">
          <w:r w:rsidR="00E158AB" w:rsidRPr="00B951BA" w:rsidDel="00B951BA">
            <w:rPr>
              <w:highlight w:val="yellow"/>
              <w:lang w:eastAsia="zh-CN"/>
              <w:rPrChange w:id="105" w:author="Ericsson" w:date="2023-04-18T08:22:00Z">
                <w:rPr>
                  <w:lang w:eastAsia="zh-CN"/>
                </w:rPr>
              </w:rPrChange>
            </w:rPr>
            <w:delText xml:space="preserve">for </w:delText>
          </w:r>
          <w:r w:rsidR="00E158AB" w:rsidRPr="00B951BA" w:rsidDel="00B951BA">
            <w:rPr>
              <w:highlight w:val="yellow"/>
              <w:rPrChange w:id="106" w:author="Ericsson" w:date="2023-04-18T08:22:00Z">
                <w:rPr/>
              </w:rPrChange>
            </w:rPr>
            <w:delText xml:space="preserve">5G ProSe Layer-3 UE-to-Network Relay </w:delText>
          </w:r>
        </w:del>
      </w:ins>
      <w:ins w:id="107" w:author="MediaTek " w:date="2023-04-04T15:47:00Z">
        <w:del w:id="108" w:author="Ericsson" w:date="2023-04-18T08:22:00Z">
          <w:r w:rsidR="000472F2" w:rsidRPr="00B951BA" w:rsidDel="00B951BA">
            <w:rPr>
              <w:highlight w:val="yellow"/>
              <w:rPrChange w:id="109" w:author="Ericsson" w:date="2023-04-18T08:22:00Z">
                <w:rPr/>
              </w:rPrChange>
            </w:rPr>
            <w:delText>(see clause 5.4.4.3)</w:delText>
          </w:r>
        </w:del>
      </w:ins>
      <w:ins w:id="110" w:author="MediaTek " w:date="2023-04-04T15:48:00Z">
        <w:r w:rsidR="00B73020" w:rsidRPr="00B951BA">
          <w:rPr>
            <w:highlight w:val="yellow"/>
            <w:rPrChange w:id="111" w:author="Ericsson" w:date="2023-04-18T08:22:00Z">
              <w:rPr/>
            </w:rPrChange>
          </w:rPr>
          <w:t>.</w:t>
        </w:r>
      </w:ins>
      <w:ins w:id="112" w:author="MediaTek " w:date="2023-04-04T15:46:00Z">
        <w:r w:rsidR="000472F2">
          <w:t xml:space="preserve"> </w:t>
        </w:r>
      </w:ins>
    </w:p>
    <w:p w14:paraId="73074D3D" w14:textId="77777777" w:rsidR="007C00E5" w:rsidRDefault="007C00E5" w:rsidP="007C00E5">
      <w:r>
        <w:t xml:space="preserve">RSC(s) dedicated for emergency service needs to be provisioned in the 5G ProSe enabled UEs with capability of 5G ProSe UE-to-Network Relay and/or 5G ProSe Remote UE as specified in clause 5.1.4. </w:t>
      </w:r>
    </w:p>
    <w:p w14:paraId="7A2B0DED" w14:textId="43D372ED" w:rsidR="007C00E5" w:rsidRDefault="007C00E5" w:rsidP="007C00E5">
      <w:r>
        <w:t>The dedicated RSC(s) are used by the 5G ProSe UE-to-Network Relay and 5G ProSe Remote UE during discovery and PC5 link establishment.</w:t>
      </w:r>
    </w:p>
    <w:p w14:paraId="60C2252C" w14:textId="77777777" w:rsidR="007C00E5" w:rsidRDefault="007C00E5" w:rsidP="007C00E5">
      <w:pPr>
        <w:rPr>
          <w:lang w:eastAsia="zh-CN"/>
        </w:rPr>
      </w:pPr>
      <w:r>
        <w:t xml:space="preserve">A PC5 link associated with a dedicated emergency RSC is only used for emergency service. </w:t>
      </w:r>
    </w:p>
    <w:p w14:paraId="1318EE5E" w14:textId="587C0100" w:rsidR="007C00E5" w:rsidDel="008B6C86" w:rsidRDefault="007C00E5" w:rsidP="007C00E5">
      <w:pPr>
        <w:pStyle w:val="EditorsNote"/>
        <w:overflowPunct w:val="0"/>
        <w:autoSpaceDE w:val="0"/>
        <w:autoSpaceDN w:val="0"/>
        <w:adjustRightInd w:val="0"/>
        <w:ind w:left="1559" w:hanging="1276"/>
        <w:textAlignment w:val="baseline"/>
        <w:rPr>
          <w:del w:id="113" w:author="MediaTek " w:date="2023-04-04T15:40:00Z"/>
          <w:rFonts w:eastAsia="Times New Roman"/>
          <w:lang w:eastAsia="en-GB"/>
        </w:rPr>
      </w:pPr>
      <w:del w:id="114" w:author="MediaTek " w:date="2023-04-04T15:40:00Z">
        <w:r w:rsidDel="008B6C86">
          <w:rPr>
            <w:rFonts w:eastAsia="Times New Roman"/>
            <w:lang w:eastAsia="en-GB"/>
          </w:rPr>
          <w:delText>Editor's note:</w:delText>
        </w:r>
        <w:r w:rsidDel="008B6C86">
          <w:rPr>
            <w:rFonts w:eastAsia="Times New Roman"/>
            <w:lang w:eastAsia="en-GB"/>
          </w:rPr>
          <w:tab/>
          <w:delText>Whether a 5G ProSe Layer-2 UE-to-Network Relay needs the indication of support of relaying emergency services from its serving PLMN before advertising its support of relaying emergency services is to be determined.</w:delText>
        </w:r>
      </w:del>
    </w:p>
    <w:p w14:paraId="3E7D3669" w14:textId="77777777" w:rsidR="007C00E5" w:rsidRDefault="007C00E5" w:rsidP="007C00E5">
      <w:r>
        <w:t>If the 5G ProSe UE-to-Network Relay needs to establish RRC Connection when the 5G ProSe Remote UE has requested emergency service over the PC5 link, the 5G ProSe UE-to-Network Relay shall use RRC establishment cause "emergency".</w:t>
      </w:r>
    </w:p>
    <w:p w14:paraId="649D1EB4" w14:textId="77777777" w:rsidR="007C00E5" w:rsidRDefault="007C00E5" w:rsidP="007C00E5">
      <w:r>
        <w:t xml:space="preserve">The existing positioning function as applicable is reused for the 5G ProSe Remote UE. If no other information is available, the location of the 5G ProSe UE-to-Network Relay can be used as Remote UE location estimate. </w:t>
      </w:r>
    </w:p>
    <w:p w14:paraId="7AAFC0F2" w14:textId="77777777" w:rsidR="007C00E5" w:rsidRDefault="007C00E5" w:rsidP="007C00E5">
      <w:r>
        <w:t xml:space="preserve">For more information on UE specific </w:t>
      </w:r>
      <w:proofErr w:type="spellStart"/>
      <w:r>
        <w:t>behavior</w:t>
      </w:r>
      <w:proofErr w:type="spellEnd"/>
      <w:r>
        <w:t xml:space="preserve"> and location handling, refer to TS 23.167 [31].</w:t>
      </w:r>
    </w:p>
    <w:p w14:paraId="4389F0C9" w14:textId="77777777" w:rsidR="007C00E5" w:rsidRDefault="007C00E5" w:rsidP="007C00E5">
      <w:pPr>
        <w:pStyle w:val="EditorsNote"/>
        <w:overflowPunct w:val="0"/>
        <w:autoSpaceDE w:val="0"/>
        <w:autoSpaceDN w:val="0"/>
        <w:adjustRightInd w:val="0"/>
        <w:ind w:left="1559" w:hanging="1276"/>
        <w:textAlignment w:val="baseline"/>
        <w:rPr>
          <w:rFonts w:eastAsia="Times New Roman"/>
          <w:lang w:eastAsia="en-GB"/>
        </w:rPr>
      </w:pPr>
      <w:r>
        <w:rPr>
          <w:rFonts w:eastAsia="Times New Roman"/>
          <w:lang w:eastAsia="en-GB"/>
        </w:rPr>
        <w:t>Editor’s Note:</w:t>
      </w:r>
      <w:r>
        <w:rPr>
          <w:rFonts w:eastAsia="Times New Roman"/>
          <w:lang w:eastAsia="en-GB"/>
        </w:rPr>
        <w:tab/>
        <w:t>Whether and how PC5 security is used for emergency services is to be determined as part of SA3 alignment.</w:t>
      </w:r>
    </w:p>
    <w:p w14:paraId="1DE72604" w14:textId="77777777" w:rsidR="007C00E5" w:rsidRDefault="007C00E5" w:rsidP="007C00E5">
      <w:pPr>
        <w:keepNext/>
        <w:keepLines/>
        <w:spacing w:before="120"/>
        <w:ind w:left="1418" w:hanging="1418"/>
        <w:outlineLvl w:val="3"/>
        <w:rPr>
          <w:rFonts w:ascii="Arial" w:hAnsi="Arial"/>
          <w:sz w:val="24"/>
        </w:rPr>
      </w:pPr>
      <w:r>
        <w:rPr>
          <w:rFonts w:ascii="Arial" w:hAnsi="Arial"/>
          <w:sz w:val="24"/>
        </w:rPr>
        <w:t>5.4.4.2</w:t>
      </w:r>
      <w:r>
        <w:rPr>
          <w:rFonts w:ascii="Arial" w:hAnsi="Arial"/>
          <w:sz w:val="24"/>
        </w:rPr>
        <w:tab/>
      </w:r>
      <w:r>
        <w:rPr>
          <w:rFonts w:ascii="Arial" w:hAnsi="Arial"/>
          <w:sz w:val="24"/>
          <w:lang w:eastAsia="zh-CN"/>
        </w:rPr>
        <w:t xml:space="preserve">Emergency service from 5G ProSe Remote UE via </w:t>
      </w:r>
      <w:proofErr w:type="spellStart"/>
      <w:r>
        <w:rPr>
          <w:rFonts w:ascii="Arial" w:hAnsi="Arial"/>
          <w:sz w:val="24"/>
          <w:lang w:eastAsia="zh-CN"/>
        </w:rPr>
        <w:t>via</w:t>
      </w:r>
      <w:proofErr w:type="spellEnd"/>
      <w:r>
        <w:rPr>
          <w:rFonts w:ascii="Arial" w:hAnsi="Arial"/>
          <w:sz w:val="24"/>
          <w:lang w:eastAsia="zh-CN"/>
        </w:rPr>
        <w:t xml:space="preserve"> </w:t>
      </w:r>
      <w:r>
        <w:rPr>
          <w:rFonts w:ascii="Arial" w:hAnsi="Arial"/>
          <w:sz w:val="24"/>
        </w:rPr>
        <w:t xml:space="preserve">5G </w:t>
      </w:r>
      <w:proofErr w:type="spellStart"/>
      <w:r>
        <w:rPr>
          <w:rFonts w:ascii="Arial" w:hAnsi="Arial"/>
          <w:sz w:val="24"/>
        </w:rPr>
        <w:t>ProSe</w:t>
      </w:r>
      <w:proofErr w:type="spellEnd"/>
      <w:r>
        <w:rPr>
          <w:rFonts w:ascii="Arial" w:hAnsi="Arial"/>
          <w:sz w:val="24"/>
        </w:rPr>
        <w:t xml:space="preserve"> Layer-2 UE-to-Network Relay</w:t>
      </w:r>
    </w:p>
    <w:p w14:paraId="632E55C3" w14:textId="5A9C5911" w:rsidR="007C00E5" w:rsidRDefault="007C00E5" w:rsidP="007C00E5">
      <w:commentRangeStart w:id="115"/>
      <w:r>
        <w:t xml:space="preserve">For a 5G ProSe Layer-2 UE-to-Network Relay to advertise its support of emergency service, the serving NG-RAN support of emergency services </w:t>
      </w:r>
      <w:ins w:id="116" w:author="MediaTek " w:date="2023-04-04T15:40:00Z">
        <w:r>
          <w:t>(</w:t>
        </w:r>
      </w:ins>
      <w:ins w:id="117" w:author="MediaTek " w:date="2023-04-04T15:39:00Z">
        <w:r>
          <w:rPr>
            <w:lang w:eastAsia="zh-CN"/>
          </w:rPr>
          <w:t>as specified in TS 38.331 [16]</w:t>
        </w:r>
      </w:ins>
      <w:ins w:id="118" w:author="MediaTek " w:date="2023-04-04T15:40:00Z">
        <w:r>
          <w:rPr>
            <w:lang w:eastAsia="zh-CN"/>
          </w:rPr>
          <w:t>)</w:t>
        </w:r>
      </w:ins>
      <w:r>
        <w:t xml:space="preserve"> is required as the 5G ProSe Layer-2 Remote UE may select a different PLMN from the Layer-2 Relay.</w:t>
      </w:r>
      <w:commentRangeEnd w:id="115"/>
      <w:r w:rsidR="00CC2B1A">
        <w:rPr>
          <w:rStyle w:val="ab"/>
        </w:rPr>
        <w:commentReference w:id="115"/>
      </w:r>
    </w:p>
    <w:bookmarkEnd w:id="30"/>
    <w:p w14:paraId="25FA6FFC" w14:textId="77777777" w:rsidR="00C15CFB" w:rsidRDefault="00C15CFB" w:rsidP="00C15CFB">
      <w:pPr>
        <w:pStyle w:val="4"/>
        <w:rPr>
          <w:lang w:eastAsia="ko-KR"/>
        </w:rPr>
      </w:pPr>
      <w:r>
        <w:rPr>
          <w:lang w:eastAsia="ko-KR"/>
        </w:rPr>
        <w:t>5.4.4.3</w:t>
      </w:r>
      <w:r>
        <w:rPr>
          <w:lang w:eastAsia="ko-KR"/>
        </w:rPr>
        <w:tab/>
        <w:t>Emergency service from 5G ProSe Remote UE via 5G ProSe Layer-3 UE-to-Network Relay</w:t>
      </w:r>
    </w:p>
    <w:p w14:paraId="13A6EE4A" w14:textId="77777777" w:rsidR="00C15CFB" w:rsidDel="006510CB" w:rsidRDefault="00C15CFB" w:rsidP="00C15CFB">
      <w:pPr>
        <w:rPr>
          <w:del w:id="119" w:author="Ericsson" w:date="2023-04-05T22:03:00Z"/>
          <w:lang w:eastAsia="ko-KR"/>
        </w:rPr>
      </w:pPr>
      <w:commentRangeStart w:id="120"/>
      <w:del w:id="121" w:author="Ericsson" w:date="2023-04-05T22:03:00Z">
        <w:r w:rsidDel="006510CB">
          <w:rPr>
            <w:lang w:eastAsia="ko-KR"/>
          </w:rPr>
          <w:delText>A 5G ProSe Layer-3 UE-to-Network Relay participates the relay discovery procedure for emergency service only when the AMF has included in the latest Registration Accept the Emergency Service Support indicator for emergency service from the 5G ProSe Remote UE.</w:delText>
        </w:r>
      </w:del>
      <w:commentRangeEnd w:id="120"/>
      <w:r>
        <w:rPr>
          <w:rStyle w:val="ab"/>
        </w:rPr>
        <w:commentReference w:id="120"/>
      </w:r>
    </w:p>
    <w:p w14:paraId="06105B43" w14:textId="77777777" w:rsidR="00C15CFB" w:rsidRDefault="00C15CFB" w:rsidP="00C15CFB">
      <w:pPr>
        <w:rPr>
          <w:lang w:eastAsia="ko-KR"/>
        </w:rPr>
      </w:pPr>
      <w:r>
        <w:rPr>
          <w:lang w:eastAsia="ko-KR"/>
        </w:rPr>
        <w:lastRenderedPageBreak/>
        <w:t>If PC5 connection is requested using emergency RSC, then the 5G ProSe Layer-3 Relay sets the RRC Establishment cause to "emergency" when establishing an RRC connection.</w:t>
      </w:r>
    </w:p>
    <w:p w14:paraId="3C89CCAB" w14:textId="77777777" w:rsidR="00C15CFB" w:rsidRDefault="00C15CFB" w:rsidP="00C15CFB">
      <w:pPr>
        <w:rPr>
          <w:lang w:eastAsia="ko-KR"/>
        </w:rPr>
      </w:pPr>
      <w:r>
        <w:rPr>
          <w:lang w:eastAsia="ko-KR"/>
        </w:rPr>
        <w:t>For 5G ProSe Layer-3 UE-to-Network Relay without N3IWF:</w:t>
      </w:r>
    </w:p>
    <w:p w14:paraId="0D7D7FDC" w14:textId="77777777" w:rsidR="00C15CFB" w:rsidRDefault="00C15CFB" w:rsidP="00C15CFB">
      <w:pPr>
        <w:pStyle w:val="B1"/>
      </w:pPr>
      <w:r>
        <w:t>-</w:t>
      </w:r>
      <w:r>
        <w:tab/>
        <w:t>the 5G ProSe Layer-3 UE-to-Network Relay sets up an emergency PDU session to support the 5G ProSe Remote UE's emergency service.</w:t>
      </w:r>
    </w:p>
    <w:p w14:paraId="229ED631" w14:textId="77777777" w:rsidR="00C15CFB" w:rsidRDefault="00C15CFB" w:rsidP="00C15CFB">
      <w:pPr>
        <w:pStyle w:val="B1"/>
      </w:pPr>
      <w:r>
        <w:t>-</w:t>
      </w:r>
      <w:r>
        <w:tab/>
        <w:t>when a 5G ProSe Layer-3 UE-to-Network Relay UE initiates emergency service, the 5G ProSe Relay shall not advertise its support of emergency service and reject any 5G ProSe Remote UE's requests for relaying emergency services. The 5G ProSe Layer-3 Remote UE can attempt to select other 5G ProSe Layer-3 UE-to-Network Relay.</w:t>
      </w:r>
    </w:p>
    <w:p w14:paraId="428BE347" w14:textId="77777777" w:rsidR="00C15CFB" w:rsidRDefault="00C15CFB" w:rsidP="00C15CFB">
      <w:pPr>
        <w:pStyle w:val="B1"/>
      </w:pPr>
      <w:r>
        <w:t>-</w:t>
      </w:r>
      <w:r>
        <w:tab/>
        <w:t>If the 5G ProSe Layer-3 Relay is relaying an emergency service for a 5G ProSe Layer-3 Remote UE, then it shall prioritise its own emergency service establishment and stop relaying the Remote UEs emergency service.</w:t>
      </w:r>
    </w:p>
    <w:p w14:paraId="0B9AED98" w14:textId="77777777" w:rsidR="00C15CFB" w:rsidRDefault="00C15CFB" w:rsidP="00C15CFB">
      <w:pPr>
        <w:pStyle w:val="EditorsNote"/>
      </w:pPr>
      <w:r>
        <w:t>Editor's note:</w:t>
      </w:r>
      <w:r>
        <w:tab/>
        <w:t>SA WG1 is expected to verify the service requirement for pre-empting relayed emergency service.</w:t>
      </w:r>
    </w:p>
    <w:p w14:paraId="519988AE" w14:textId="77777777" w:rsidR="00C15CFB" w:rsidRDefault="00C15CFB" w:rsidP="00C15CFB">
      <w:pPr>
        <w:rPr>
          <w:lang w:eastAsia="ko-KR"/>
        </w:rPr>
      </w:pPr>
      <w:r>
        <w:rPr>
          <w:lang w:eastAsia="ko-KR"/>
        </w:rPr>
        <w:t>For information on the handling of emergency number, P-CSCF address and access type setting, refer to TS 23.167 [31].</w:t>
      </w:r>
    </w:p>
    <w:p w14:paraId="1323A302" w14:textId="51C90A09" w:rsidR="001176EB" w:rsidRPr="00687912" w:rsidRDefault="001176EB" w:rsidP="001176EB">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122" w:name="_Toc66692740"/>
      <w:bookmarkStart w:id="123" w:name="_Toc66701922"/>
      <w:bookmarkStart w:id="124" w:name="_Toc69883601"/>
      <w:bookmarkStart w:id="125" w:name="_Toc73625628"/>
      <w:bookmarkStart w:id="126" w:name="_Toc131159092"/>
      <w:r w:rsidRPr="00687912">
        <w:rPr>
          <w:color w:val="FFFFFF"/>
          <w:lang w:eastAsia="zh-CN"/>
        </w:rPr>
        <w:t xml:space="preserve">**** </w:t>
      </w:r>
      <w:r>
        <w:rPr>
          <w:color w:val="FFFFFF"/>
          <w:lang w:eastAsia="zh-CN"/>
        </w:rPr>
        <w:t>NEXT</w:t>
      </w:r>
      <w:r w:rsidRPr="00687912">
        <w:rPr>
          <w:color w:val="FFFFFF"/>
          <w:lang w:eastAsia="zh-CN"/>
        </w:rPr>
        <w:t xml:space="preserve"> CHANGES ****</w:t>
      </w:r>
    </w:p>
    <w:p w14:paraId="53622C18" w14:textId="77777777" w:rsidR="001176EB" w:rsidRPr="00CB5EC9" w:rsidRDefault="001176EB" w:rsidP="001176EB">
      <w:pPr>
        <w:pStyle w:val="3"/>
      </w:pPr>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122"/>
      <w:bookmarkEnd w:id="123"/>
      <w:bookmarkEnd w:id="124"/>
      <w:bookmarkEnd w:id="125"/>
      <w:bookmarkEnd w:id="126"/>
    </w:p>
    <w:p w14:paraId="78428422" w14:textId="77777777" w:rsidR="001176EB" w:rsidRPr="00CB5EC9" w:rsidRDefault="001176EB" w:rsidP="001176EB">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2AD41060" w14:textId="77777777" w:rsidR="001176EB" w:rsidRPr="00CB5EC9" w:rsidRDefault="001176EB" w:rsidP="001176EB">
      <w:pPr>
        <w:pStyle w:val="B1"/>
      </w:pPr>
      <w:r w:rsidRPr="00CB5EC9">
        <w:t>-</w:t>
      </w:r>
      <w:r w:rsidRPr="00CB5EC9">
        <w:tab/>
        <w:t>The UE includes the 5G ProSe Capability as part of the "5GMM capability" in the Registration Request message. The AMF stores the 5G ProSe Capability for 5G ProSe operation.</w:t>
      </w:r>
    </w:p>
    <w:p w14:paraId="24850ED0" w14:textId="77777777" w:rsidR="001176EB" w:rsidRPr="00CB5EC9" w:rsidRDefault="001176EB" w:rsidP="001176EB">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1F961689" w14:textId="77777777" w:rsidR="001176EB" w:rsidRPr="00CB5EC9" w:rsidRDefault="001176EB" w:rsidP="001176EB">
      <w:pPr>
        <w:pStyle w:val="B3"/>
      </w:pPr>
      <w:r w:rsidRPr="00CB5EC9">
        <w:t>-</w:t>
      </w:r>
      <w:r w:rsidRPr="00CB5EC9">
        <w:tab/>
        <w:t>5G ProSe Direct Discovery;</w:t>
      </w:r>
    </w:p>
    <w:p w14:paraId="5BEB387F" w14:textId="77777777" w:rsidR="001176EB" w:rsidRPr="00CB5EC9" w:rsidRDefault="001176EB" w:rsidP="001176EB">
      <w:pPr>
        <w:pStyle w:val="B3"/>
      </w:pPr>
      <w:r w:rsidRPr="00CB5EC9">
        <w:t>-</w:t>
      </w:r>
      <w:r w:rsidRPr="00CB5EC9">
        <w:tab/>
        <w:t>5G ProSe Direct Communication;</w:t>
      </w:r>
    </w:p>
    <w:p w14:paraId="69E338D9" w14:textId="77777777" w:rsidR="001176EB" w:rsidRPr="00CB5EC9" w:rsidRDefault="001176EB" w:rsidP="001176EB">
      <w:pPr>
        <w:pStyle w:val="B3"/>
      </w:pPr>
      <w:r w:rsidRPr="00CB5EC9">
        <w:t>-</w:t>
      </w:r>
      <w:r w:rsidRPr="00CB5EC9">
        <w:tab/>
        <w:t>5G ProSe</w:t>
      </w:r>
      <w:r w:rsidRPr="00CB5EC9">
        <w:rPr>
          <w:lang w:eastAsia="zh-CN"/>
        </w:rPr>
        <w:t xml:space="preserve"> Layer-2</w:t>
      </w:r>
      <w:r w:rsidRPr="00CB5EC9">
        <w:t xml:space="preserve"> UE-to-Network Relay;</w:t>
      </w:r>
    </w:p>
    <w:p w14:paraId="4D08DF6E" w14:textId="77777777" w:rsidR="001176EB" w:rsidRPr="00CB5EC9" w:rsidRDefault="001176EB" w:rsidP="001176EB">
      <w:pPr>
        <w:pStyle w:val="B3"/>
      </w:pPr>
      <w:r w:rsidRPr="00CB5EC9">
        <w:t>-</w:t>
      </w:r>
      <w:r w:rsidRPr="00CB5EC9">
        <w:tab/>
        <w:t>5G ProSe Layer-3</w:t>
      </w:r>
      <w:r w:rsidRPr="00CB5EC9">
        <w:rPr>
          <w:lang w:eastAsia="zh-CN"/>
        </w:rPr>
        <w:t xml:space="preserve"> UE-to-Network Relay</w:t>
      </w:r>
      <w:r w:rsidRPr="00CB5EC9">
        <w:t>;</w:t>
      </w:r>
    </w:p>
    <w:p w14:paraId="68706FCD" w14:textId="77777777" w:rsidR="001176EB" w:rsidRPr="00CB5EC9" w:rsidRDefault="001176EB" w:rsidP="001176EB">
      <w:pPr>
        <w:pStyle w:val="B3"/>
      </w:pPr>
      <w:r w:rsidRPr="00CB5EC9">
        <w:t>-</w:t>
      </w:r>
      <w:r w:rsidRPr="00CB5EC9">
        <w:tab/>
        <w:t xml:space="preserve">5G ProSe </w:t>
      </w:r>
      <w:r w:rsidRPr="00CB5EC9">
        <w:rPr>
          <w:lang w:eastAsia="zh-CN"/>
        </w:rPr>
        <w:t xml:space="preserve">Layer-2 </w:t>
      </w:r>
      <w:r w:rsidRPr="00CB5EC9">
        <w:t>Remote UE; and</w:t>
      </w:r>
    </w:p>
    <w:p w14:paraId="3C7DFA71" w14:textId="77777777" w:rsidR="001176EB" w:rsidRPr="00CB5EC9" w:rsidRDefault="001176EB" w:rsidP="001176EB">
      <w:pPr>
        <w:pStyle w:val="B3"/>
      </w:pPr>
      <w:r w:rsidRPr="00CB5EC9">
        <w:t>-</w:t>
      </w:r>
      <w:r w:rsidRPr="00CB5EC9">
        <w:tab/>
        <w:t>5G ProSe Layer-3</w:t>
      </w:r>
      <w:r w:rsidRPr="00CB5EC9">
        <w:rPr>
          <w:lang w:eastAsia="zh-CN"/>
        </w:rPr>
        <w:t xml:space="preserve"> Remote UE</w:t>
      </w:r>
      <w:r w:rsidRPr="00CB5EC9">
        <w:t>.</w:t>
      </w:r>
    </w:p>
    <w:p w14:paraId="47FD9B44" w14:textId="77777777" w:rsidR="001176EB" w:rsidRPr="00CB5EC9" w:rsidRDefault="001176EB" w:rsidP="001176EB">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673A4DDA" w14:textId="77777777" w:rsidR="001176EB" w:rsidRPr="00CB5EC9" w:rsidRDefault="001176EB" w:rsidP="001176EB">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42C98F58" w14:textId="77777777" w:rsidR="001176EB" w:rsidRPr="00CB5EC9" w:rsidRDefault="001176EB" w:rsidP="001176EB">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498CF311" w14:textId="77777777" w:rsidR="001176EB" w:rsidRPr="00CB5EC9" w:rsidRDefault="001176EB" w:rsidP="001176EB">
      <w:pPr>
        <w:pStyle w:val="B1"/>
      </w:pPr>
      <w:r w:rsidRPr="00CB5EC9">
        <w:t>-</w:t>
      </w:r>
      <w:r w:rsidRPr="00CB5EC9">
        <w:tab/>
        <w:t>If the UE is authorised to use 5G ProSe services, then the AMF shall include in a NGAP message sent to NG-RAN:</w:t>
      </w:r>
    </w:p>
    <w:p w14:paraId="3F55B3AF" w14:textId="77777777" w:rsidR="001176EB" w:rsidRPr="00CB5EC9" w:rsidRDefault="001176EB" w:rsidP="001176EB">
      <w:pPr>
        <w:pStyle w:val="B2"/>
      </w:pPr>
      <w:r w:rsidRPr="00CB5EC9">
        <w:t>-</w:t>
      </w:r>
      <w:r w:rsidRPr="00CB5EC9">
        <w:tab/>
        <w:t>"5G ProSe authorised" information, including one or more of the following:</w:t>
      </w:r>
    </w:p>
    <w:p w14:paraId="55DB189D" w14:textId="77777777" w:rsidR="001176EB" w:rsidRPr="00CB5EC9" w:rsidRDefault="001176EB" w:rsidP="001176EB">
      <w:pPr>
        <w:pStyle w:val="B3"/>
      </w:pPr>
      <w:r w:rsidRPr="00CB5EC9">
        <w:rPr>
          <w:lang w:eastAsia="ko-KR"/>
        </w:rPr>
        <w:t>-</w:t>
      </w:r>
      <w:r w:rsidRPr="00CB5EC9">
        <w:rPr>
          <w:lang w:eastAsia="ko-KR"/>
        </w:rPr>
        <w:tab/>
      </w:r>
      <w:proofErr w:type="gramStart"/>
      <w:r w:rsidRPr="00CB5EC9">
        <w:rPr>
          <w:lang w:eastAsia="ko-KR"/>
        </w:rPr>
        <w:t>whether</w:t>
      </w:r>
      <w:proofErr w:type="gramEnd"/>
      <w:r w:rsidRPr="00CB5EC9">
        <w:rPr>
          <w:lang w:eastAsia="ko-KR"/>
        </w:rPr>
        <w:t xml:space="preserve"> </w:t>
      </w:r>
      <w:r w:rsidRPr="00CB5EC9">
        <w:t>the UE is authorized to use 5G ProSe Direct Discovery;</w:t>
      </w:r>
    </w:p>
    <w:p w14:paraId="514C2948" w14:textId="77777777" w:rsidR="001176EB" w:rsidRPr="00CB5EC9" w:rsidRDefault="001176EB" w:rsidP="001176EB">
      <w:pPr>
        <w:pStyle w:val="B3"/>
      </w:pPr>
      <w:r w:rsidRPr="00CB5EC9">
        <w:t>-</w:t>
      </w:r>
      <w:r w:rsidRPr="00CB5EC9">
        <w:tab/>
      </w:r>
      <w:proofErr w:type="gramStart"/>
      <w:r w:rsidRPr="00CB5EC9">
        <w:rPr>
          <w:lang w:eastAsia="ko-KR"/>
        </w:rPr>
        <w:t>whether</w:t>
      </w:r>
      <w:proofErr w:type="gramEnd"/>
      <w:r w:rsidRPr="00CB5EC9">
        <w:rPr>
          <w:lang w:eastAsia="ko-KR"/>
        </w:rPr>
        <w:t xml:space="preserve"> </w:t>
      </w:r>
      <w:r w:rsidRPr="00CB5EC9">
        <w:t>the UE is authorized to use 5G ProSe Direct Communication;</w:t>
      </w:r>
    </w:p>
    <w:p w14:paraId="71D89EB9" w14:textId="77777777" w:rsidR="001176EB" w:rsidRPr="00CB5EC9" w:rsidRDefault="001176EB" w:rsidP="001176EB">
      <w:pPr>
        <w:pStyle w:val="B3"/>
      </w:pPr>
      <w:r w:rsidRPr="00CB5EC9">
        <w:t>-</w:t>
      </w:r>
      <w:r w:rsidRPr="00CB5EC9">
        <w:tab/>
      </w:r>
      <w:proofErr w:type="gramStart"/>
      <w:r w:rsidRPr="00CB5EC9">
        <w:t>whether</w:t>
      </w:r>
      <w:proofErr w:type="gramEnd"/>
      <w:r w:rsidRPr="00CB5EC9">
        <w:t xml:space="preserve"> the UE is authorized to act as a 5G ProSe Layer-2 UE-to-Network Relay;</w:t>
      </w:r>
    </w:p>
    <w:p w14:paraId="1E4E0ACE" w14:textId="77777777" w:rsidR="001176EB" w:rsidRPr="00CB5EC9" w:rsidRDefault="001176EB" w:rsidP="001176EB">
      <w:pPr>
        <w:pStyle w:val="B3"/>
      </w:pPr>
      <w:r w:rsidRPr="00CB5EC9">
        <w:lastRenderedPageBreak/>
        <w:t>-</w:t>
      </w:r>
      <w:r w:rsidRPr="00CB5EC9">
        <w:tab/>
      </w:r>
      <w:proofErr w:type="gramStart"/>
      <w:r w:rsidRPr="00CB5EC9">
        <w:t>whether</w:t>
      </w:r>
      <w:proofErr w:type="gramEnd"/>
      <w:r w:rsidRPr="00CB5EC9">
        <w:t xml:space="preserve"> the UE is authorized to act as a 5G ProSe Layer-3 UE-to-Network Relay;</w:t>
      </w:r>
    </w:p>
    <w:p w14:paraId="33015462" w14:textId="77777777" w:rsidR="001176EB" w:rsidRPr="00CB5EC9" w:rsidRDefault="001176EB" w:rsidP="001176EB">
      <w:pPr>
        <w:pStyle w:val="B3"/>
        <w:rPr>
          <w:lang w:eastAsia="ko-KR"/>
        </w:rPr>
      </w:pPr>
      <w:r w:rsidRPr="00CB5EC9">
        <w:t>-</w:t>
      </w:r>
      <w:r w:rsidRPr="00CB5EC9">
        <w:tab/>
      </w:r>
      <w:proofErr w:type="gramStart"/>
      <w:r w:rsidRPr="00CB5EC9">
        <w:t>whether</w:t>
      </w:r>
      <w:proofErr w:type="gramEnd"/>
      <w:r w:rsidRPr="00CB5EC9">
        <w:t xml:space="preserve"> the UE is authorized to act as a 5G ProSe Layer-2 Remote UE</w:t>
      </w:r>
      <w:r>
        <w:t>;</w:t>
      </w:r>
    </w:p>
    <w:p w14:paraId="550EFB62" w14:textId="77777777" w:rsidR="001176EB" w:rsidRDefault="001176EB" w:rsidP="001176EB">
      <w:pPr>
        <w:pStyle w:val="B3"/>
      </w:pPr>
      <w:r>
        <w:t>-</w:t>
      </w:r>
      <w:r>
        <w:tab/>
        <w:t xml:space="preserve">whether the UE is authorized to use multi-path transmission via direct </w:t>
      </w:r>
      <w:proofErr w:type="spellStart"/>
      <w:r>
        <w:t>Uu</w:t>
      </w:r>
      <w:proofErr w:type="spellEnd"/>
      <w:r>
        <w:t xml:space="preserve"> path and via 5G ProSe Layer-2 UE-to-Network Relay as a 5G ProSe Layer-2 Remote UE.</w:t>
      </w:r>
    </w:p>
    <w:p w14:paraId="3ACEB8E4" w14:textId="77777777" w:rsidR="001176EB" w:rsidRPr="00CB5EC9" w:rsidRDefault="001176EB" w:rsidP="001176EB">
      <w:pPr>
        <w:pStyle w:val="B2"/>
      </w:pPr>
      <w:r w:rsidRPr="00CB5EC9">
        <w:t>-</w:t>
      </w:r>
      <w:r w:rsidRPr="00CB5EC9">
        <w:tab/>
        <w:t>ProSe NR UE-PC5-AMBR, used by NG-RAN for the resource management of UE's PC5 transmission for 5G ProSe services in network scheduled mode.</w:t>
      </w:r>
    </w:p>
    <w:p w14:paraId="2797D7F3" w14:textId="77777777" w:rsidR="001176EB" w:rsidRPr="00CB5EC9" w:rsidRDefault="001176EB" w:rsidP="001176EB">
      <w:pPr>
        <w:pStyle w:val="B2"/>
      </w:pPr>
      <w:r w:rsidRPr="00CB5EC9">
        <w:t>-</w:t>
      </w:r>
      <w:r w:rsidRPr="00CB5EC9">
        <w:tab/>
        <w:t>the PC5 QoS parameters for 5G ProSe used by the NG-RAN for the resource management of UE's PC5 transmission for ProSe services in network scheduled mode.</w:t>
      </w:r>
    </w:p>
    <w:p w14:paraId="074445F2" w14:textId="77777777" w:rsidR="001176EB" w:rsidRDefault="001176EB" w:rsidP="001176EB">
      <w:pPr>
        <w:pStyle w:val="B1"/>
        <w:rPr>
          <w:ins w:id="127" w:author="Ericsson" w:date="2023-04-05T22:07:00Z"/>
        </w:rPr>
      </w:pPr>
      <w:ins w:id="128" w:author="Ericsson" w:date="2023-04-05T22:07:00Z">
        <w:r w:rsidRPr="001176EB">
          <w:rPr>
            <w:highlight w:val="yellow"/>
            <w:rPrChange w:id="129" w:author="Ericsson" w:date="2023-04-18T09:02:00Z">
              <w:rPr/>
            </w:rPrChange>
          </w:rPr>
          <w:t>-</w:t>
        </w:r>
        <w:r w:rsidRPr="001176EB">
          <w:rPr>
            <w:highlight w:val="yellow"/>
            <w:rPrChange w:id="130" w:author="Ericsson" w:date="2023-04-18T09:02:00Z">
              <w:rPr/>
            </w:rPrChange>
          </w:rPr>
          <w:tab/>
          <w:t xml:space="preserve">If the </w:t>
        </w:r>
      </w:ins>
      <w:ins w:id="131" w:author="Ericsson" w:date="2023-04-05T22:08:00Z">
        <w:r w:rsidRPr="001176EB">
          <w:rPr>
            <w:highlight w:val="yellow"/>
            <w:rPrChange w:id="132" w:author="Ericsson" w:date="2023-04-18T09:02:00Z">
              <w:rPr/>
            </w:rPrChange>
          </w:rPr>
          <w:t>network</w:t>
        </w:r>
      </w:ins>
      <w:ins w:id="133" w:author="Ericsson" w:date="2023-04-05T22:07:00Z">
        <w:r w:rsidRPr="001176EB">
          <w:rPr>
            <w:highlight w:val="yellow"/>
            <w:rPrChange w:id="134" w:author="Ericsson" w:date="2023-04-18T09:02:00Z">
              <w:rPr/>
            </w:rPrChange>
          </w:rPr>
          <w:t xml:space="preserve"> supports relaying emergency service from the 5G ProSe Remote UE, the AMF</w:t>
        </w:r>
      </w:ins>
      <w:ins w:id="135" w:author="Ericsson" w:date="2023-04-05T22:08:00Z">
        <w:r w:rsidRPr="001176EB">
          <w:rPr>
            <w:highlight w:val="yellow"/>
            <w:rPrChange w:id="136" w:author="Ericsson" w:date="2023-04-18T09:02:00Z">
              <w:rPr/>
            </w:rPrChange>
          </w:rPr>
          <w:t xml:space="preserve"> provides an indication in Registration Accept message</w:t>
        </w:r>
      </w:ins>
      <w:ins w:id="137" w:author="Ericsson" w:date="2023-04-07T07:55:00Z">
        <w:r w:rsidRPr="001176EB">
          <w:rPr>
            <w:highlight w:val="yellow"/>
            <w:rPrChange w:id="138" w:author="Ericsson" w:date="2023-04-18T09:02:00Z">
              <w:rPr/>
            </w:rPrChange>
          </w:rPr>
          <w:t xml:space="preserve"> to a </w:t>
        </w:r>
        <w:bookmarkStart w:id="139" w:name="_GoBack"/>
        <w:r w:rsidRPr="001176EB">
          <w:rPr>
            <w:highlight w:val="yellow"/>
            <w:rPrChange w:id="140" w:author="Ericsson" w:date="2023-04-18T09:02:00Z">
              <w:rPr/>
            </w:rPrChange>
          </w:rPr>
          <w:t xml:space="preserve">5G ProSe enabled UE </w:t>
        </w:r>
        <w:bookmarkEnd w:id="139"/>
        <w:r w:rsidRPr="001176EB">
          <w:rPr>
            <w:highlight w:val="yellow"/>
            <w:rPrChange w:id="141" w:author="Ericsson" w:date="2023-04-18T09:02:00Z">
              <w:rPr/>
            </w:rPrChange>
          </w:rPr>
          <w:t>that is authorized to act as a 5G ProSe UE-to-Network Relay</w:t>
        </w:r>
      </w:ins>
      <w:ins w:id="142" w:author="Ericsson" w:date="2023-04-05T22:08:00Z">
        <w:r w:rsidRPr="001176EB">
          <w:rPr>
            <w:highlight w:val="yellow"/>
            <w:rPrChange w:id="143" w:author="Ericsson" w:date="2023-04-18T09:02:00Z">
              <w:rPr/>
            </w:rPrChange>
          </w:rPr>
          <w:t>.</w:t>
        </w:r>
      </w:ins>
      <w:ins w:id="144" w:author="Ericsson" w:date="2023-04-05T22:07:00Z">
        <w:r>
          <w:t xml:space="preserve">  </w:t>
        </w:r>
      </w:ins>
    </w:p>
    <w:p w14:paraId="3A2892CD" w14:textId="4D04E66D" w:rsidR="00687912" w:rsidRPr="001176EB" w:rsidRDefault="001176EB" w:rsidP="001176EB">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Ericsson" w:date="2023-04-18T09:02:00Z" w:initials="JGJ">
    <w:p w14:paraId="7CED86CA" w14:textId="0CDCC6E3" w:rsidR="001176EB" w:rsidRDefault="001176EB">
      <w:pPr>
        <w:pStyle w:val="ac"/>
      </w:pPr>
      <w:r>
        <w:rPr>
          <w:rStyle w:val="ab"/>
        </w:rPr>
        <w:annotationRef/>
      </w:r>
      <w:r>
        <w:t>Still to be updated</w:t>
      </w:r>
    </w:p>
  </w:comment>
  <w:comment w:id="37" w:author="Ericsson" w:date="2023-04-18T08:31:00Z" w:initials="JGJ">
    <w:p w14:paraId="7996BB76" w14:textId="45419026" w:rsidR="00A2083B" w:rsidRDefault="00A2083B" w:rsidP="00A2083B">
      <w:pPr>
        <w:pStyle w:val="ac"/>
      </w:pPr>
      <w:r>
        <w:rPr>
          <w:rStyle w:val="ab"/>
        </w:rPr>
        <w:annotationRef/>
      </w:r>
      <w:r>
        <w:rPr>
          <w:rStyle w:val="ab"/>
        </w:rPr>
        <w:t>This indication may not help</w:t>
      </w:r>
      <w:r>
        <w:t xml:space="preserve"> if the Relay’ serving PLMN support emergency </w:t>
      </w:r>
      <w:proofErr w:type="spellStart"/>
      <w:r>
        <w:t>becasue</w:t>
      </w:r>
      <w:proofErr w:type="spellEnd"/>
      <w:r>
        <w:t xml:space="preserve"> the NG-RAN will broadcast “</w:t>
      </w:r>
      <w:proofErr w:type="spellStart"/>
      <w:r w:rsidRPr="00B951BA">
        <w:rPr>
          <w:i/>
          <w:iCs/>
        </w:rPr>
        <w:t>ims-EmergencySupport</w:t>
      </w:r>
      <w:proofErr w:type="spellEnd"/>
      <w:r>
        <w:t xml:space="preserve">” when </w:t>
      </w:r>
      <w:r w:rsidRPr="00B951BA">
        <w:rPr>
          <w:highlight w:val="yellow"/>
        </w:rPr>
        <w:t>at least one of the PLMN's in a shared environment supports IMS emergency</w:t>
      </w:r>
      <w:r>
        <w:t xml:space="preserve"> per 38.300</w:t>
      </w:r>
    </w:p>
    <w:p w14:paraId="26A2A3D7" w14:textId="3ACA6192" w:rsidR="00A2083B" w:rsidRDefault="00A2083B" w:rsidP="00A2083B">
      <w:pPr>
        <w:pStyle w:val="ac"/>
      </w:pPr>
    </w:p>
    <w:p w14:paraId="010DFFE6" w14:textId="28FC1A99" w:rsidR="00A2083B" w:rsidRDefault="00A2083B" w:rsidP="00A2083B">
      <w:pPr>
        <w:pStyle w:val="ac"/>
      </w:pPr>
      <w:r>
        <w:t>TS 38.300</w:t>
      </w:r>
    </w:p>
    <w:p w14:paraId="48744041" w14:textId="77777777" w:rsidR="00A2083B" w:rsidRPr="00B951BA" w:rsidRDefault="00A2083B" w:rsidP="00A2083B">
      <w:pPr>
        <w:pStyle w:val="ac"/>
        <w:rPr>
          <w:lang w:val="en-US"/>
        </w:rPr>
      </w:pPr>
      <w:r w:rsidRPr="00B951BA">
        <w:rPr>
          <w:b/>
          <w:bCs/>
        </w:rPr>
        <w:t>16.5.2</w:t>
      </w:r>
      <w:r w:rsidRPr="00B951BA">
        <w:rPr>
          <w:b/>
          <w:bCs/>
        </w:rPr>
        <w:tab/>
        <w:t>IMS Emergency call</w:t>
      </w:r>
    </w:p>
    <w:p w14:paraId="2ED1CC97" w14:textId="77777777" w:rsidR="00A2083B" w:rsidRPr="00B951BA" w:rsidRDefault="00A2083B" w:rsidP="00A2083B">
      <w:pPr>
        <w:pStyle w:val="ac"/>
        <w:rPr>
          <w:lang w:val="en-US"/>
        </w:rPr>
      </w:pPr>
      <w:r w:rsidRPr="00B951BA">
        <w:t xml:space="preserve">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w:t>
      </w:r>
      <w:proofErr w:type="spellStart"/>
      <w:r w:rsidRPr="00B951BA">
        <w:t>eCall</w:t>
      </w:r>
      <w:proofErr w:type="spellEnd"/>
      <w:r w:rsidRPr="00B951BA">
        <w:t xml:space="preserve"> over IMS, a UE is informed about if a cell supports emergency services over NG-RAN from a broadcast indication (</w:t>
      </w:r>
      <w:proofErr w:type="spellStart"/>
      <w:r w:rsidRPr="00B951BA">
        <w:rPr>
          <w:i/>
          <w:iCs/>
        </w:rPr>
        <w:t>ims-EmergencySupport</w:t>
      </w:r>
      <w:proofErr w:type="spellEnd"/>
      <w:r w:rsidRPr="00B951BA">
        <w:t xml:space="preserve">). </w:t>
      </w:r>
      <w:r w:rsidRPr="00B951BA">
        <w:rPr>
          <w:highlight w:val="yellow"/>
        </w:rPr>
        <w:t>The broadcast indicator is set to "support"</w:t>
      </w:r>
      <w:r w:rsidRPr="00B951BA">
        <w:t xml:space="preserve"> if any AMF in a non-shared environment or </w:t>
      </w:r>
      <w:r w:rsidRPr="00B951BA">
        <w:rPr>
          <w:highlight w:val="yellow"/>
        </w:rPr>
        <w:t>at least one of the PLMN's in a shared environment supports IMS emergency</w:t>
      </w:r>
      <w:r w:rsidRPr="00B951BA">
        <w:t xml:space="preserve"> </w:t>
      </w:r>
    </w:p>
    <w:p w14:paraId="3A3414EC" w14:textId="41A28191" w:rsidR="00A2083B" w:rsidRPr="00A2083B" w:rsidRDefault="00A2083B">
      <w:pPr>
        <w:pStyle w:val="ac"/>
        <w:rPr>
          <w:lang w:val="en-US"/>
        </w:rPr>
      </w:pPr>
    </w:p>
  </w:comment>
  <w:comment w:id="115" w:author="Ericsson" w:date="2023-04-18T09:01:00Z" w:initials="JGJ">
    <w:p w14:paraId="7B3BF375" w14:textId="48D3D729" w:rsidR="00CC2B1A" w:rsidRDefault="00CC2B1A">
      <w:pPr>
        <w:pStyle w:val="ac"/>
      </w:pPr>
      <w:r>
        <w:rPr>
          <w:rStyle w:val="ab"/>
        </w:rPr>
        <w:annotationRef/>
      </w:r>
      <w:r>
        <w:t xml:space="preserve">This paragraph may not be needed per TS 38.300, see </w:t>
      </w:r>
      <w:proofErr w:type="spellStart"/>
      <w:r>
        <w:t>abvoe</w:t>
      </w:r>
      <w:proofErr w:type="spellEnd"/>
    </w:p>
  </w:comment>
  <w:comment w:id="120" w:author="Ericsson" w:date="2023-04-05T22:03:00Z" w:initials="JGJ">
    <w:p w14:paraId="0A1D585A" w14:textId="77777777" w:rsidR="00C15CFB" w:rsidRDefault="00C15CFB" w:rsidP="00C15CFB">
      <w:pPr>
        <w:pStyle w:val="ac"/>
      </w:pPr>
      <w:r>
        <w:rPr>
          <w:rStyle w:val="ab"/>
        </w:rPr>
        <w:annotationRef/>
      </w:r>
      <w:r>
        <w:t>Indication in 5.4.4.1 will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ED86CA" w15:done="0"/>
  <w15:commentEx w15:paraId="3A3414EC" w15:done="0"/>
  <w15:commentEx w15:paraId="7B3BF375" w15:done="0"/>
  <w15:commentEx w15:paraId="0A1D58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DB2E" w16cex:dateUtc="2023-04-18T01:02:00Z"/>
  <w16cex:commentExtensible w16cex:durableId="27E8D3D9" w16cex:dateUtc="2023-04-18T00:31:00Z"/>
  <w16cex:commentExtensible w16cex:durableId="27E8DAE2" w16cex:dateUtc="2023-04-18T01:01:00Z"/>
  <w16cex:commentExtensible w16cex:durableId="27D86EB3" w16cex:dateUtc="2023-04-05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ED86CA" w16cid:durableId="27E8DB2E"/>
  <w16cid:commentId w16cid:paraId="3A3414EC" w16cid:durableId="27E8D3D9"/>
  <w16cid:commentId w16cid:paraId="7B3BF375" w16cid:durableId="27E8DAE2"/>
  <w16cid:commentId w16cid:paraId="0A1D585A" w16cid:durableId="27D86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FB105" w14:textId="77777777" w:rsidR="00015F6E" w:rsidRDefault="00015F6E">
      <w:r>
        <w:separator/>
      </w:r>
    </w:p>
  </w:endnote>
  <w:endnote w:type="continuationSeparator" w:id="0">
    <w:p w14:paraId="1FB7C8E2" w14:textId="77777777" w:rsidR="00015F6E" w:rsidRDefault="0001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9C1F5" w14:textId="77777777" w:rsidR="00015F6E" w:rsidRDefault="00015F6E">
      <w:r>
        <w:separator/>
      </w:r>
    </w:p>
  </w:footnote>
  <w:footnote w:type="continuationSeparator" w:id="0">
    <w:p w14:paraId="50D6E903" w14:textId="77777777" w:rsidR="00015F6E" w:rsidRDefault="00015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MediaTek ">
    <w15:presenceInfo w15:providerId="None" w15:userId="MediaTe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15F6E"/>
    <w:rsid w:val="00022964"/>
    <w:rsid w:val="00022E4A"/>
    <w:rsid w:val="00027251"/>
    <w:rsid w:val="000277C4"/>
    <w:rsid w:val="000317C8"/>
    <w:rsid w:val="0004506A"/>
    <w:rsid w:val="00046561"/>
    <w:rsid w:val="000472F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176EB"/>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4C8"/>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4244"/>
    <w:rsid w:val="00305304"/>
    <w:rsid w:val="00305409"/>
    <w:rsid w:val="0031084C"/>
    <w:rsid w:val="003111C0"/>
    <w:rsid w:val="0031271F"/>
    <w:rsid w:val="00312AED"/>
    <w:rsid w:val="0031313F"/>
    <w:rsid w:val="00317295"/>
    <w:rsid w:val="0032111F"/>
    <w:rsid w:val="003216EB"/>
    <w:rsid w:val="00334110"/>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125C3"/>
    <w:rsid w:val="0042160F"/>
    <w:rsid w:val="004242F1"/>
    <w:rsid w:val="00425949"/>
    <w:rsid w:val="00427699"/>
    <w:rsid w:val="0043042F"/>
    <w:rsid w:val="00431BD6"/>
    <w:rsid w:val="004325A7"/>
    <w:rsid w:val="00436BAF"/>
    <w:rsid w:val="00442061"/>
    <w:rsid w:val="00443780"/>
    <w:rsid w:val="0045251F"/>
    <w:rsid w:val="0045618C"/>
    <w:rsid w:val="00456AE0"/>
    <w:rsid w:val="00467FFD"/>
    <w:rsid w:val="00474741"/>
    <w:rsid w:val="00475B1F"/>
    <w:rsid w:val="00475B3B"/>
    <w:rsid w:val="00476596"/>
    <w:rsid w:val="00476BCD"/>
    <w:rsid w:val="00477CC2"/>
    <w:rsid w:val="00481D61"/>
    <w:rsid w:val="0048549E"/>
    <w:rsid w:val="00486A3A"/>
    <w:rsid w:val="004A46C4"/>
    <w:rsid w:val="004B0410"/>
    <w:rsid w:val="004B0F70"/>
    <w:rsid w:val="004B75B7"/>
    <w:rsid w:val="004C036B"/>
    <w:rsid w:val="004C2D80"/>
    <w:rsid w:val="004C60DF"/>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5341"/>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143"/>
    <w:rsid w:val="006A0FC3"/>
    <w:rsid w:val="006A10B1"/>
    <w:rsid w:val="006A3235"/>
    <w:rsid w:val="006A6952"/>
    <w:rsid w:val="006B0F6C"/>
    <w:rsid w:val="006B3FBF"/>
    <w:rsid w:val="006B46FB"/>
    <w:rsid w:val="006B7065"/>
    <w:rsid w:val="006C4589"/>
    <w:rsid w:val="006C4F58"/>
    <w:rsid w:val="006C57F4"/>
    <w:rsid w:val="006D1301"/>
    <w:rsid w:val="006D20A5"/>
    <w:rsid w:val="006D296A"/>
    <w:rsid w:val="006D38A5"/>
    <w:rsid w:val="006E21FB"/>
    <w:rsid w:val="006E6B05"/>
    <w:rsid w:val="006F0164"/>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758D3"/>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0E5"/>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10559"/>
    <w:rsid w:val="00812266"/>
    <w:rsid w:val="00812B14"/>
    <w:rsid w:val="008176EA"/>
    <w:rsid w:val="00822FB8"/>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398F"/>
    <w:rsid w:val="008A3E3B"/>
    <w:rsid w:val="008A45A6"/>
    <w:rsid w:val="008A77F1"/>
    <w:rsid w:val="008B0D5C"/>
    <w:rsid w:val="008B2AC1"/>
    <w:rsid w:val="008B6C86"/>
    <w:rsid w:val="008D1A3D"/>
    <w:rsid w:val="008D4073"/>
    <w:rsid w:val="008D72B5"/>
    <w:rsid w:val="008D7B6B"/>
    <w:rsid w:val="008E45C8"/>
    <w:rsid w:val="008F1FCD"/>
    <w:rsid w:val="008F3789"/>
    <w:rsid w:val="008F686C"/>
    <w:rsid w:val="00901CDE"/>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6"/>
    <w:rsid w:val="009505BF"/>
    <w:rsid w:val="00951A78"/>
    <w:rsid w:val="009549CC"/>
    <w:rsid w:val="00956D27"/>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542"/>
    <w:rsid w:val="009A5753"/>
    <w:rsid w:val="009A579D"/>
    <w:rsid w:val="009A5F37"/>
    <w:rsid w:val="009B005F"/>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3BB8"/>
    <w:rsid w:val="009F483F"/>
    <w:rsid w:val="009F675C"/>
    <w:rsid w:val="009F734F"/>
    <w:rsid w:val="00A0125F"/>
    <w:rsid w:val="00A2083B"/>
    <w:rsid w:val="00A246B6"/>
    <w:rsid w:val="00A25939"/>
    <w:rsid w:val="00A27675"/>
    <w:rsid w:val="00A27B9E"/>
    <w:rsid w:val="00A30CBB"/>
    <w:rsid w:val="00A32F17"/>
    <w:rsid w:val="00A40DB6"/>
    <w:rsid w:val="00A443A8"/>
    <w:rsid w:val="00A44A67"/>
    <w:rsid w:val="00A47E70"/>
    <w:rsid w:val="00A50CF0"/>
    <w:rsid w:val="00A51C62"/>
    <w:rsid w:val="00A55133"/>
    <w:rsid w:val="00A5740C"/>
    <w:rsid w:val="00A67A21"/>
    <w:rsid w:val="00A737DC"/>
    <w:rsid w:val="00A75A45"/>
    <w:rsid w:val="00A7671C"/>
    <w:rsid w:val="00A7748C"/>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1EE2"/>
    <w:rsid w:val="00B02235"/>
    <w:rsid w:val="00B153F0"/>
    <w:rsid w:val="00B172DD"/>
    <w:rsid w:val="00B20541"/>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3020"/>
    <w:rsid w:val="00B73775"/>
    <w:rsid w:val="00B74FDB"/>
    <w:rsid w:val="00B758D4"/>
    <w:rsid w:val="00B75C26"/>
    <w:rsid w:val="00B8219B"/>
    <w:rsid w:val="00B94467"/>
    <w:rsid w:val="00B951BA"/>
    <w:rsid w:val="00B95FEC"/>
    <w:rsid w:val="00B968C8"/>
    <w:rsid w:val="00BA2694"/>
    <w:rsid w:val="00BA3447"/>
    <w:rsid w:val="00BA3EC5"/>
    <w:rsid w:val="00BA4DA3"/>
    <w:rsid w:val="00BA51D9"/>
    <w:rsid w:val="00BB04B5"/>
    <w:rsid w:val="00BB5125"/>
    <w:rsid w:val="00BB5DFC"/>
    <w:rsid w:val="00BB738D"/>
    <w:rsid w:val="00BC2F8E"/>
    <w:rsid w:val="00BC79EE"/>
    <w:rsid w:val="00BC7D2A"/>
    <w:rsid w:val="00BD279D"/>
    <w:rsid w:val="00BD6BB8"/>
    <w:rsid w:val="00BE3054"/>
    <w:rsid w:val="00BE3729"/>
    <w:rsid w:val="00BE647F"/>
    <w:rsid w:val="00BE6C63"/>
    <w:rsid w:val="00BF2FA8"/>
    <w:rsid w:val="00BF5C39"/>
    <w:rsid w:val="00C03D8F"/>
    <w:rsid w:val="00C10BD3"/>
    <w:rsid w:val="00C11ED5"/>
    <w:rsid w:val="00C15CFB"/>
    <w:rsid w:val="00C17420"/>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961B5"/>
    <w:rsid w:val="00CA0180"/>
    <w:rsid w:val="00CA2506"/>
    <w:rsid w:val="00CA2B10"/>
    <w:rsid w:val="00CA6477"/>
    <w:rsid w:val="00CC0F64"/>
    <w:rsid w:val="00CC1B43"/>
    <w:rsid w:val="00CC26CE"/>
    <w:rsid w:val="00CC2B1A"/>
    <w:rsid w:val="00CC5026"/>
    <w:rsid w:val="00CC6208"/>
    <w:rsid w:val="00CC68D0"/>
    <w:rsid w:val="00CD082F"/>
    <w:rsid w:val="00CD62F4"/>
    <w:rsid w:val="00CD7EB8"/>
    <w:rsid w:val="00CE0B91"/>
    <w:rsid w:val="00CE5D01"/>
    <w:rsid w:val="00CE6615"/>
    <w:rsid w:val="00CE7982"/>
    <w:rsid w:val="00CF13E0"/>
    <w:rsid w:val="00CF3FE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51742"/>
    <w:rsid w:val="00D51758"/>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F3D"/>
    <w:rsid w:val="00E144B6"/>
    <w:rsid w:val="00E157AD"/>
    <w:rsid w:val="00E158AB"/>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74B4"/>
    <w:rsid w:val="00E534FF"/>
    <w:rsid w:val="00E54198"/>
    <w:rsid w:val="00E62EA2"/>
    <w:rsid w:val="00E63C57"/>
    <w:rsid w:val="00E665E6"/>
    <w:rsid w:val="00E666AB"/>
    <w:rsid w:val="00E67D58"/>
    <w:rsid w:val="00E71E7E"/>
    <w:rsid w:val="00E726B6"/>
    <w:rsid w:val="00E72E76"/>
    <w:rsid w:val="00E814C0"/>
    <w:rsid w:val="00E819E9"/>
    <w:rsid w:val="00E823E3"/>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94"/>
    <w:rsid w:val="00F0644D"/>
    <w:rsid w:val="00F104C0"/>
    <w:rsid w:val="00F11CFC"/>
    <w:rsid w:val="00F13411"/>
    <w:rsid w:val="00F2104B"/>
    <w:rsid w:val="00F220AC"/>
    <w:rsid w:val="00F248C9"/>
    <w:rsid w:val="00F25D98"/>
    <w:rsid w:val="00F300FB"/>
    <w:rsid w:val="00F344EA"/>
    <w:rsid w:val="00F35287"/>
    <w:rsid w:val="00F35953"/>
    <w:rsid w:val="00F4014D"/>
    <w:rsid w:val="00F41226"/>
    <w:rsid w:val="00F521F3"/>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E4DCFF-2169-4432-BF53-514D65E3F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1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9B1F1C"/>
    <w:rPr>
      <w:rFonts w:ascii="Times New Roman" w:hAnsi="Times New Roman"/>
      <w:lang w:val="en-GB" w:eastAsia="en-US"/>
    </w:rPr>
  </w:style>
  <w:style w:type="character" w:customStyle="1" w:styleId="40">
    <w:name w:val="标题 4 字符"/>
    <w:basedOn w:val="a0"/>
    <w:link w:val="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68440373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83305704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3.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C4D103-AA3B-4DA3-AB0D-1128C910D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1506</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dc:description/>
  <cp:lastModifiedBy>XM2</cp:lastModifiedBy>
  <cp:revision>2</cp:revision>
  <cp:lastPrinted>1900-01-01T05:00:00Z</cp:lastPrinted>
  <dcterms:created xsi:type="dcterms:W3CDTF">2023-04-18T03:41:00Z</dcterms:created>
  <dcterms:modified xsi:type="dcterms:W3CDTF">2023-04-18T03:41:00Z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